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3EE2AEE7" w:rsidR="00E40877" w:rsidRDefault="00E40877" w:rsidP="00E40877">
      <w:pPr>
        <w:pStyle w:val="CRCoverPage"/>
        <w:tabs>
          <w:tab w:val="right" w:pos="9639"/>
        </w:tabs>
        <w:spacing w:after="0"/>
        <w:rPr>
          <w:b/>
          <w:i/>
          <w:noProof/>
          <w:sz w:val="28"/>
        </w:rPr>
      </w:pPr>
      <w:r>
        <w:rPr>
          <w:b/>
          <w:noProof/>
          <w:sz w:val="24"/>
        </w:rPr>
        <w:t>3GPP TSG-CT WG4 Meeting #11</w:t>
      </w:r>
      <w:r w:rsidR="00DA2D2D">
        <w:rPr>
          <w:b/>
          <w:noProof/>
          <w:sz w:val="24"/>
        </w:rPr>
        <w:t>9</w:t>
      </w:r>
      <w:r>
        <w:rPr>
          <w:b/>
          <w:i/>
          <w:noProof/>
          <w:sz w:val="28"/>
        </w:rPr>
        <w:tab/>
      </w:r>
      <w:r>
        <w:rPr>
          <w:b/>
          <w:noProof/>
          <w:sz w:val="24"/>
        </w:rPr>
        <w:t>C4-2</w:t>
      </w:r>
      <w:r w:rsidR="00FD447E">
        <w:rPr>
          <w:b/>
          <w:noProof/>
          <w:sz w:val="24"/>
        </w:rPr>
        <w:t>3</w:t>
      </w:r>
      <w:r w:rsidR="00FD2770">
        <w:rPr>
          <w:b/>
          <w:noProof/>
          <w:sz w:val="24"/>
        </w:rPr>
        <w:t>5</w:t>
      </w:r>
      <w:r w:rsidR="001B4D65">
        <w:rPr>
          <w:b/>
          <w:noProof/>
          <w:sz w:val="24"/>
        </w:rPr>
        <w:t>179</w:t>
      </w:r>
    </w:p>
    <w:p w14:paraId="379092B6" w14:textId="21FB3904" w:rsidR="00E40877" w:rsidRDefault="00DA2D2D" w:rsidP="00E40877">
      <w:pPr>
        <w:pStyle w:val="CRCoverPage"/>
        <w:outlineLvl w:val="0"/>
        <w:rPr>
          <w:b/>
          <w:noProof/>
          <w:sz w:val="24"/>
        </w:rPr>
      </w:pPr>
      <w:r>
        <w:rPr>
          <w:rFonts w:eastAsia="Times New Roman"/>
          <w:b/>
          <w:noProof/>
          <w:sz w:val="24"/>
        </w:rPr>
        <w:t>Chicago</w:t>
      </w:r>
      <w:r w:rsidR="000D6ED8">
        <w:rPr>
          <w:b/>
          <w:noProof/>
          <w:sz w:val="24"/>
        </w:rPr>
        <w:t xml:space="preserve">, </w:t>
      </w:r>
      <w:r>
        <w:rPr>
          <w:b/>
          <w:noProof/>
          <w:sz w:val="24"/>
        </w:rPr>
        <w:t>U</w:t>
      </w:r>
      <w:r w:rsidR="00577DED">
        <w:rPr>
          <w:b/>
          <w:noProof/>
          <w:sz w:val="24"/>
        </w:rPr>
        <w:t>SA</w:t>
      </w:r>
      <w:r w:rsidR="000D6ED8">
        <w:rPr>
          <w:b/>
          <w:noProof/>
          <w:sz w:val="24"/>
        </w:rPr>
        <w:t>;</w:t>
      </w:r>
      <w:r w:rsidR="00E40877">
        <w:rPr>
          <w:b/>
          <w:noProof/>
          <w:sz w:val="24"/>
        </w:rPr>
        <w:t xml:space="preserve"> </w:t>
      </w:r>
      <w:r w:rsidR="00577DED">
        <w:rPr>
          <w:b/>
          <w:noProof/>
          <w:sz w:val="24"/>
        </w:rPr>
        <w:t>13</w:t>
      </w:r>
      <w:r w:rsidR="000D6ED8">
        <w:rPr>
          <w:b/>
          <w:noProof/>
          <w:sz w:val="24"/>
          <w:vertAlign w:val="superscript"/>
        </w:rPr>
        <w:t>th</w:t>
      </w:r>
      <w:r w:rsidR="00E40877">
        <w:rPr>
          <w:b/>
          <w:noProof/>
          <w:sz w:val="24"/>
        </w:rPr>
        <w:t xml:space="preserve">– </w:t>
      </w:r>
      <w:r w:rsidR="000D6ED8">
        <w:rPr>
          <w:b/>
          <w:noProof/>
          <w:sz w:val="24"/>
        </w:rPr>
        <w:t>1</w:t>
      </w:r>
      <w:r w:rsidR="00577DED">
        <w:rPr>
          <w:b/>
          <w:noProof/>
          <w:sz w:val="24"/>
        </w:rPr>
        <w:t>7</w:t>
      </w:r>
      <w:r w:rsidR="002D2017">
        <w:rPr>
          <w:b/>
          <w:noProof/>
          <w:sz w:val="24"/>
          <w:vertAlign w:val="superscript"/>
        </w:rPr>
        <w:t>th</w:t>
      </w:r>
      <w:r w:rsidR="00E40877">
        <w:rPr>
          <w:b/>
          <w:noProof/>
          <w:sz w:val="24"/>
        </w:rPr>
        <w:t xml:space="preserve"> </w:t>
      </w:r>
      <w:r w:rsidR="00FD2770">
        <w:rPr>
          <w:b/>
          <w:noProof/>
          <w:sz w:val="24"/>
        </w:rPr>
        <w:t>November</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E86161" w:rsidR="001E41F3" w:rsidRPr="00410371" w:rsidRDefault="00D2085D" w:rsidP="00E13F3D">
            <w:pPr>
              <w:pStyle w:val="CRCoverPage"/>
              <w:spacing w:after="0"/>
              <w:jc w:val="right"/>
              <w:rPr>
                <w:b/>
                <w:noProof/>
                <w:sz w:val="28"/>
              </w:rPr>
            </w:pPr>
            <w:r>
              <w:fldChar w:fldCharType="begin"/>
            </w:r>
            <w:r>
              <w:instrText xml:space="preserve"> DOCPROPERTY  Spec#  \* MERGEFORMAT </w:instrText>
            </w:r>
            <w:r>
              <w:fldChar w:fldCharType="separate"/>
            </w:r>
            <w:r w:rsidR="00DA1041">
              <w:rPr>
                <w:b/>
                <w:noProof/>
                <w:sz w:val="28"/>
              </w:rPr>
              <w:t>2</w:t>
            </w:r>
            <w:r w:rsidR="004040B7">
              <w:rPr>
                <w:b/>
                <w:noProof/>
                <w:sz w:val="28"/>
              </w:rPr>
              <w:t>9</w:t>
            </w:r>
            <w:r w:rsidR="00DA1041">
              <w:rPr>
                <w:b/>
                <w:noProof/>
                <w:sz w:val="28"/>
              </w:rPr>
              <w:t>.</w:t>
            </w:r>
            <w:r w:rsidR="004040B7">
              <w:rPr>
                <w:b/>
                <w:noProof/>
                <w:sz w:val="28"/>
              </w:rPr>
              <w:t>244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942FBB" w:rsidR="001E41F3" w:rsidRPr="00410371" w:rsidRDefault="00D2085D" w:rsidP="00547111">
            <w:pPr>
              <w:pStyle w:val="CRCoverPage"/>
              <w:spacing w:after="0"/>
              <w:rPr>
                <w:noProof/>
              </w:rPr>
            </w:pPr>
            <w:r>
              <w:fldChar w:fldCharType="begin"/>
            </w:r>
            <w:r>
              <w:instrText xml:space="preserve"> DOCPROPERTY  Cr#  \* MERGEFORMAT </w:instrText>
            </w:r>
            <w:r>
              <w:fldChar w:fldCharType="separate"/>
            </w:r>
            <w:r w:rsidR="00964F60">
              <w:rPr>
                <w:b/>
                <w:noProof/>
                <w:sz w:val="28"/>
              </w:rPr>
              <w:t>0</w:t>
            </w:r>
            <w:r>
              <w:rPr>
                <w:b/>
                <w:noProof/>
                <w:sz w:val="28"/>
              </w:rPr>
              <w:fldChar w:fldCharType="end"/>
            </w:r>
            <w:r w:rsidR="00777819">
              <w:rPr>
                <w:b/>
                <w:noProof/>
                <w:sz w:val="28"/>
              </w:rPr>
              <w:t>774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DD6A4C" w:rsidR="001E41F3" w:rsidRPr="00410371" w:rsidRDefault="00D2085D" w:rsidP="00E13F3D">
            <w:pPr>
              <w:pStyle w:val="CRCoverPage"/>
              <w:spacing w:after="0"/>
              <w:jc w:val="center"/>
              <w:rPr>
                <w:b/>
                <w:noProof/>
              </w:rPr>
            </w:pPr>
            <w:r>
              <w:fldChar w:fldCharType="begin"/>
            </w:r>
            <w:r>
              <w:instrText xml:space="preserve"> DOCPROPERTY  Revision  \* MERGEFORMAT </w:instrText>
            </w:r>
            <w:r>
              <w:fldChar w:fldCharType="separate"/>
            </w:r>
            <w:r w:rsidR="00964F6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1C771E" w:rsidR="001E41F3" w:rsidRPr="00410371" w:rsidRDefault="00D2085D">
            <w:pPr>
              <w:pStyle w:val="CRCoverPage"/>
              <w:spacing w:after="0"/>
              <w:jc w:val="center"/>
              <w:rPr>
                <w:noProof/>
                <w:sz w:val="28"/>
              </w:rPr>
            </w:pPr>
            <w:r>
              <w:fldChar w:fldCharType="begin"/>
            </w:r>
            <w:r>
              <w:instrText xml:space="preserve"> DOCPROPERTY  Version  \* MERGEFORMAT </w:instrText>
            </w:r>
            <w:r>
              <w:fldChar w:fldCharType="separate"/>
            </w:r>
            <w:r w:rsidR="00A51897">
              <w:rPr>
                <w:b/>
                <w:noProof/>
                <w:sz w:val="28"/>
              </w:rPr>
              <w:t>18.</w:t>
            </w:r>
            <w:r w:rsidR="004040B7">
              <w:rPr>
                <w:b/>
                <w:noProof/>
                <w:sz w:val="28"/>
              </w:rPr>
              <w:t>3</w:t>
            </w:r>
            <w:r w:rsidR="00A51897">
              <w:rPr>
                <w:b/>
                <w:noProof/>
                <w:sz w:val="28"/>
              </w:rPr>
              <w:t>.</w:t>
            </w:r>
            <w:r>
              <w:rPr>
                <w:b/>
                <w:noProof/>
                <w:sz w:val="28"/>
              </w:rPr>
              <w:fldChar w:fldCharType="end"/>
            </w:r>
            <w:r w:rsidR="004040B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A67780">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A67780">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841055" w:rsidR="001E41F3" w:rsidRDefault="006475C0">
            <w:pPr>
              <w:pStyle w:val="CRCoverPage"/>
              <w:spacing w:after="0"/>
              <w:ind w:left="100"/>
              <w:rPr>
                <w:noProof/>
              </w:rPr>
            </w:pPr>
            <w:r>
              <w:rPr>
                <w:color w:val="000000"/>
                <w:lang w:eastAsia="fr-FR"/>
              </w:rPr>
              <w:t xml:space="preserve">Populating the </w:t>
            </w:r>
            <w:r w:rsidR="00FA6A83">
              <w:rPr>
                <w:color w:val="000000"/>
                <w:lang w:eastAsia="fr-FR"/>
              </w:rPr>
              <w:t xml:space="preserve">recovery timestamp of the </w:t>
            </w:r>
            <w:r>
              <w:rPr>
                <w:color w:val="000000"/>
                <w:lang w:eastAsia="fr-FR"/>
              </w:rPr>
              <w:t xml:space="preserve">remote </w:t>
            </w:r>
            <w:r w:rsidR="00FA6A83">
              <w:rPr>
                <w:color w:val="000000"/>
                <w:lang w:eastAsia="fr-FR"/>
              </w:rPr>
              <w:t>GTP-U entity</w:t>
            </w:r>
          </w:p>
        </w:tc>
      </w:tr>
      <w:tr w:rsidR="001E41F3" w14:paraId="05C08479" w14:textId="77777777" w:rsidTr="00A67780">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A67780">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B0E6DB" w:rsidR="001E41F3" w:rsidRDefault="00D2085D">
            <w:pPr>
              <w:pStyle w:val="CRCoverPage"/>
              <w:spacing w:after="0"/>
              <w:ind w:left="100"/>
              <w:rPr>
                <w:noProof/>
              </w:rPr>
            </w:pPr>
            <w:r>
              <w:fldChar w:fldCharType="begin"/>
            </w:r>
            <w:r>
              <w:instrText xml:space="preserve"> DOCPROPERTY  SourceIfWg  \* MERGEFORMAT </w:instrText>
            </w:r>
            <w:r>
              <w:fldChar w:fldCharType="separate"/>
            </w:r>
            <w:r w:rsidR="005E66BE">
              <w:rPr>
                <w:noProof/>
              </w:rPr>
              <w:t>Ericsson</w:t>
            </w:r>
            <w:r>
              <w:rPr>
                <w:noProof/>
              </w:rPr>
              <w:fldChar w:fldCharType="end"/>
            </w:r>
          </w:p>
        </w:tc>
      </w:tr>
      <w:tr w:rsidR="001E41F3" w14:paraId="4196B218" w14:textId="77777777" w:rsidTr="00A67780">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A67780">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A67780">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D99493" w:rsidR="001E41F3" w:rsidRDefault="001A1A8C">
            <w:pPr>
              <w:pStyle w:val="CRCoverPage"/>
              <w:spacing w:after="0"/>
              <w:ind w:left="100"/>
              <w:rPr>
                <w:noProof/>
              </w:rPr>
            </w:pPr>
            <w:r>
              <w:rPr>
                <w:rFonts w:cs="Arial"/>
                <w:color w:val="000000"/>
                <w:sz w:val="18"/>
                <w:szCs w:val="18"/>
              </w:rPr>
              <w:t>EGTPUR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15DFF9" w:rsidR="001E41F3" w:rsidRDefault="00D2085D">
            <w:pPr>
              <w:pStyle w:val="CRCoverPage"/>
              <w:spacing w:after="0"/>
              <w:ind w:left="100"/>
              <w:rPr>
                <w:noProof/>
              </w:rPr>
            </w:pPr>
            <w:r>
              <w:fldChar w:fldCharType="begin"/>
            </w:r>
            <w:r>
              <w:instrText xml:space="preserve"> DOCPROPERTY  ResDate  \* MERGEFORMAT </w:instrText>
            </w:r>
            <w:r>
              <w:fldChar w:fldCharType="separate"/>
            </w:r>
            <w:r w:rsidR="00E20A3D">
              <w:rPr>
                <w:noProof/>
              </w:rPr>
              <w:t>2023-</w:t>
            </w:r>
            <w:r w:rsidR="00777819">
              <w:rPr>
                <w:noProof/>
              </w:rPr>
              <w:t>10</w:t>
            </w:r>
            <w:r w:rsidR="00E20A3D">
              <w:rPr>
                <w:noProof/>
              </w:rPr>
              <w:t>-</w:t>
            </w:r>
            <w:r w:rsidR="00E23E86">
              <w:rPr>
                <w:noProof/>
              </w:rPr>
              <w:t>29</w:t>
            </w:r>
            <w:r>
              <w:rPr>
                <w:noProof/>
              </w:rPr>
              <w:fldChar w:fldCharType="end"/>
            </w:r>
          </w:p>
        </w:tc>
      </w:tr>
      <w:tr w:rsidR="001E41F3" w14:paraId="690C7843" w14:textId="77777777" w:rsidTr="00A67780">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A67780">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5D6AE4" w:rsidR="001E41F3" w:rsidRDefault="001A1A8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D6E630" w:rsidR="001E41F3" w:rsidRDefault="00E20A3D">
            <w:pPr>
              <w:pStyle w:val="CRCoverPage"/>
              <w:spacing w:after="0"/>
              <w:ind w:left="100"/>
              <w:rPr>
                <w:noProof/>
              </w:rPr>
            </w:pPr>
            <w:r>
              <w:t>Rel-18</w:t>
            </w:r>
          </w:p>
        </w:tc>
      </w:tr>
      <w:tr w:rsidR="001E41F3" w14:paraId="30122F0C" w14:textId="77777777" w:rsidTr="00A67780">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A67780">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67780">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29C472" w14:textId="73543643" w:rsidR="00E463A2" w:rsidRDefault="00C4064B" w:rsidP="006C2F8B">
            <w:pPr>
              <w:pStyle w:val="CRCoverPage"/>
              <w:spacing w:after="0"/>
              <w:ind w:left="100"/>
              <w:rPr>
                <w:lang w:eastAsia="fr-FR"/>
              </w:rPr>
            </w:pPr>
            <w:r w:rsidRPr="00871922">
              <w:t xml:space="preserve">Reporting of </w:t>
            </w:r>
            <w:r>
              <w:t>a</w:t>
            </w:r>
            <w:r w:rsidRPr="00871922">
              <w:t xml:space="preserve"> Peer GTP-U Entity Restart</w:t>
            </w:r>
            <w:r>
              <w:rPr>
                <w:lang w:eastAsia="fr-FR"/>
              </w:rPr>
              <w:t xml:space="preserve"> </w:t>
            </w:r>
            <w:r w:rsidR="002B261B">
              <w:rPr>
                <w:lang w:eastAsia="fr-FR"/>
              </w:rPr>
              <w:t xml:space="preserve">is specified in </w:t>
            </w:r>
            <w:r>
              <w:rPr>
                <w:lang w:eastAsia="fr-FR"/>
              </w:rPr>
              <w:t>clause 5.5 of 3GPP </w:t>
            </w:r>
            <w:r w:rsidR="002B261B">
              <w:rPr>
                <w:lang w:eastAsia="fr-FR"/>
              </w:rPr>
              <w:t>TS</w:t>
            </w:r>
            <w:r>
              <w:rPr>
                <w:lang w:eastAsia="fr-FR"/>
              </w:rPr>
              <w:t> </w:t>
            </w:r>
            <w:r w:rsidR="002B261B">
              <w:rPr>
                <w:lang w:eastAsia="fr-FR"/>
              </w:rPr>
              <w:t>23.527 as below:</w:t>
            </w:r>
          </w:p>
          <w:p w14:paraId="050435FB" w14:textId="77777777" w:rsidR="002B261B" w:rsidRDefault="002B261B" w:rsidP="006C2F8B">
            <w:pPr>
              <w:pStyle w:val="CRCoverPage"/>
              <w:spacing w:after="0"/>
              <w:ind w:left="100"/>
              <w:rPr>
                <w:lang w:eastAsia="fr-FR"/>
              </w:rPr>
            </w:pPr>
          </w:p>
          <w:p w14:paraId="509DFC59" w14:textId="77777777" w:rsidR="002B261B" w:rsidRPr="002B261B" w:rsidRDefault="002B261B" w:rsidP="002B261B">
            <w:pPr>
              <w:ind w:left="284"/>
              <w:rPr>
                <w:i/>
                <w:iCs/>
              </w:rPr>
            </w:pPr>
            <w:r w:rsidRPr="002B261B">
              <w:rPr>
                <w:i/>
                <w:iCs/>
              </w:rPr>
              <w:t xml:space="preserve">When the user plane function detects the peer GTP-U entity has restarted via receiving one or more GTP-U Error Indication message(s) or Echo Request/Response message(s) containing a larger Recovery Time Stamp, and when the control plane function supports </w:t>
            </w:r>
            <w:r w:rsidRPr="002B261B">
              <w:rPr>
                <w:i/>
                <w:iCs/>
                <w:lang w:val="en-US"/>
              </w:rPr>
              <w:t>Reporting of a GTP-U Entity Restart</w:t>
            </w:r>
            <w:r w:rsidRPr="002B261B">
              <w:rPr>
                <w:i/>
                <w:iCs/>
              </w:rPr>
              <w:t>, it shall send a PFCP Node Report Request message to the control plane function to report that:</w:t>
            </w:r>
          </w:p>
          <w:p w14:paraId="57E6C948" w14:textId="77777777" w:rsidR="002B261B" w:rsidRPr="002B261B" w:rsidRDefault="002B261B" w:rsidP="002B261B">
            <w:pPr>
              <w:pStyle w:val="B1"/>
              <w:ind w:left="852"/>
              <w:rPr>
                <w:i/>
                <w:iCs/>
              </w:rPr>
            </w:pPr>
            <w:r w:rsidRPr="002B261B">
              <w:rPr>
                <w:i/>
                <w:iCs/>
              </w:rPr>
              <w:t>-</w:t>
            </w:r>
            <w:r w:rsidRPr="002B261B">
              <w:rPr>
                <w:i/>
                <w:iCs/>
              </w:rPr>
              <w:tab/>
              <w:t>the peer GTP-U entity identified by Remote GTP-U Peer IE has restarted; and</w:t>
            </w:r>
          </w:p>
          <w:p w14:paraId="4BC4BF06" w14:textId="77777777" w:rsidR="002B261B" w:rsidRPr="002B261B" w:rsidRDefault="002B261B" w:rsidP="002B261B">
            <w:pPr>
              <w:pStyle w:val="B1"/>
              <w:ind w:left="852"/>
              <w:rPr>
                <w:i/>
                <w:iCs/>
              </w:rPr>
            </w:pPr>
            <w:r w:rsidRPr="002B261B">
              <w:rPr>
                <w:i/>
                <w:iCs/>
              </w:rPr>
              <w:t>-</w:t>
            </w:r>
            <w:r w:rsidRPr="002B261B">
              <w:rPr>
                <w:i/>
                <w:iCs/>
              </w:rPr>
              <w:tab/>
              <w:t xml:space="preserve">all PFCP sessions associated with the restarted peer GTP-U entity have been modified by the user plane function, </w:t>
            </w:r>
            <w:proofErr w:type="gramStart"/>
            <w:r w:rsidRPr="002B261B">
              <w:rPr>
                <w:i/>
                <w:iCs/>
              </w:rPr>
              <w:t>i.e.</w:t>
            </w:r>
            <w:proofErr w:type="gramEnd"/>
            <w:r w:rsidRPr="002B261B">
              <w:rPr>
                <w:i/>
                <w:iCs/>
              </w:rPr>
              <w:t xml:space="preserve"> the F-TEID(s) that had been allocated by the restarted GTP-U entity have been removed from the FARs and the Apply-Action in these FARs changed to BUFF and NOCP, if the restarted GTP-U entity is a 5G-AN.</w:t>
            </w:r>
          </w:p>
          <w:p w14:paraId="766B4943" w14:textId="77777777" w:rsidR="00FE5AE4" w:rsidRPr="00441CD0" w:rsidRDefault="00FE5AE4" w:rsidP="00FE5AE4">
            <w:pPr>
              <w:pStyle w:val="TH"/>
              <w:outlineLvl w:val="0"/>
              <w:rPr>
                <w:lang w:val="en-US"/>
              </w:rPr>
            </w:pPr>
            <w:r w:rsidRPr="00441CD0">
              <w:t>Table 7.4.5.1.</w:t>
            </w:r>
            <w:r>
              <w:t>7</w:t>
            </w:r>
            <w:r w:rsidRPr="00441CD0">
              <w:t xml:space="preserve">-1: </w:t>
            </w:r>
            <w:r w:rsidRPr="00FE5AE4">
              <w:rPr>
                <w:color w:val="000000" w:themeColor="text1"/>
                <w:highlight w:val="cyan"/>
              </w:rPr>
              <w:t xml:space="preserve">Peer UP Restart Report </w:t>
            </w:r>
            <w:r w:rsidRPr="00FE5AE4">
              <w:rPr>
                <w:highlight w:val="cyan"/>
              </w:rPr>
              <w:t>IE</w:t>
            </w:r>
            <w:r w:rsidRPr="00441CD0">
              <w:t xml:space="preserve"> within PFCP Node Report Request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046"/>
              <w:gridCol w:w="206"/>
              <w:gridCol w:w="72"/>
              <w:gridCol w:w="121"/>
              <w:gridCol w:w="2554"/>
              <w:gridCol w:w="377"/>
              <w:gridCol w:w="387"/>
              <w:gridCol w:w="377"/>
              <w:gridCol w:w="287"/>
              <w:gridCol w:w="557"/>
              <w:gridCol w:w="868"/>
            </w:tblGrid>
            <w:tr w:rsidR="00FE5AE4" w:rsidRPr="00441CD0" w14:paraId="0293CB1A" w14:textId="77777777" w:rsidTr="00FE5AE4">
              <w:trPr>
                <w:jc w:val="center"/>
              </w:trPr>
              <w:tc>
                <w:tcPr>
                  <w:tcW w:w="783" w:type="pct"/>
                  <w:tcBorders>
                    <w:top w:val="single" w:sz="4" w:space="0" w:color="auto"/>
                    <w:left w:val="single" w:sz="4" w:space="0" w:color="auto"/>
                    <w:bottom w:val="single" w:sz="4" w:space="0" w:color="auto"/>
                    <w:right w:val="single" w:sz="4" w:space="0" w:color="auto"/>
                  </w:tcBorders>
                  <w:shd w:val="clear" w:color="auto" w:fill="D9D9D9"/>
                  <w:hideMark/>
                </w:tcPr>
                <w:p w14:paraId="0CE67D43" w14:textId="77777777" w:rsidR="00FE5AE4" w:rsidRPr="00441CD0" w:rsidRDefault="00FE5AE4" w:rsidP="00FE5AE4">
                  <w:pPr>
                    <w:pStyle w:val="TAL"/>
                    <w:rPr>
                      <w:lang w:val="x-none"/>
                    </w:rPr>
                  </w:pPr>
                  <w:r w:rsidRPr="00441CD0">
                    <w:t>Octet 1 and 2</w:t>
                  </w:r>
                </w:p>
              </w:tc>
              <w:tc>
                <w:tcPr>
                  <w:tcW w:w="169" w:type="pct"/>
                  <w:tcBorders>
                    <w:top w:val="single" w:sz="4" w:space="0" w:color="auto"/>
                    <w:left w:val="single" w:sz="4" w:space="0" w:color="auto"/>
                    <w:bottom w:val="single" w:sz="4" w:space="0" w:color="auto"/>
                    <w:right w:val="nil"/>
                  </w:tcBorders>
                  <w:shd w:val="clear" w:color="auto" w:fill="D9D9D9"/>
                </w:tcPr>
                <w:p w14:paraId="016038CD" w14:textId="77777777" w:rsidR="00FE5AE4" w:rsidRPr="00441CD0" w:rsidRDefault="00FE5AE4" w:rsidP="00FE5AE4">
                  <w:pPr>
                    <w:pStyle w:val="TAH"/>
                  </w:pPr>
                </w:p>
              </w:tc>
              <w:tc>
                <w:tcPr>
                  <w:tcW w:w="184" w:type="pct"/>
                  <w:tcBorders>
                    <w:top w:val="single" w:sz="4" w:space="0" w:color="auto"/>
                    <w:left w:val="nil"/>
                    <w:bottom w:val="single" w:sz="4" w:space="0" w:color="auto"/>
                    <w:right w:val="nil"/>
                  </w:tcBorders>
                  <w:shd w:val="clear" w:color="auto" w:fill="D9D9D9"/>
                </w:tcPr>
                <w:p w14:paraId="636FD28F" w14:textId="77777777" w:rsidR="00FE5AE4" w:rsidRPr="00441CD0" w:rsidRDefault="00FE5AE4" w:rsidP="00FE5AE4">
                  <w:pPr>
                    <w:pStyle w:val="TAC"/>
                    <w:rPr>
                      <w:lang w:val="en-US"/>
                    </w:rPr>
                  </w:pPr>
                </w:p>
              </w:tc>
              <w:tc>
                <w:tcPr>
                  <w:tcW w:w="184" w:type="pct"/>
                  <w:tcBorders>
                    <w:top w:val="single" w:sz="4" w:space="0" w:color="auto"/>
                    <w:left w:val="nil"/>
                    <w:bottom w:val="single" w:sz="4" w:space="0" w:color="auto"/>
                    <w:right w:val="nil"/>
                  </w:tcBorders>
                  <w:shd w:val="clear" w:color="auto" w:fill="D9D9D9"/>
                </w:tcPr>
                <w:p w14:paraId="53ED99BB" w14:textId="77777777" w:rsidR="00FE5AE4" w:rsidRPr="004D5644" w:rsidRDefault="00FE5AE4" w:rsidP="00FE5AE4">
                  <w:pPr>
                    <w:pStyle w:val="TAC"/>
                    <w:rPr>
                      <w:color w:val="000000" w:themeColor="text1"/>
                    </w:rPr>
                  </w:pPr>
                </w:p>
              </w:tc>
              <w:tc>
                <w:tcPr>
                  <w:tcW w:w="3680" w:type="pct"/>
                  <w:gridSpan w:val="7"/>
                  <w:tcBorders>
                    <w:top w:val="single" w:sz="4" w:space="0" w:color="auto"/>
                    <w:left w:val="nil"/>
                    <w:bottom w:val="single" w:sz="4" w:space="0" w:color="auto"/>
                    <w:right w:val="single" w:sz="4" w:space="0" w:color="auto"/>
                  </w:tcBorders>
                  <w:shd w:val="clear" w:color="auto" w:fill="D9D9D9"/>
                  <w:hideMark/>
                </w:tcPr>
                <w:p w14:paraId="5D2F81CF" w14:textId="77777777" w:rsidR="00FE5AE4" w:rsidRPr="00441CD0" w:rsidRDefault="00FE5AE4" w:rsidP="00FE5AE4">
                  <w:pPr>
                    <w:pStyle w:val="TAC"/>
                    <w:rPr>
                      <w:lang w:val="en-US"/>
                    </w:rPr>
                  </w:pPr>
                  <w:r w:rsidRPr="004D5644">
                    <w:rPr>
                      <w:color w:val="000000" w:themeColor="text1"/>
                    </w:rPr>
                    <w:t xml:space="preserve">Peer UP Restart Report </w:t>
                  </w:r>
                  <w:r w:rsidRPr="00616868">
                    <w:rPr>
                      <w:lang w:val="en-US"/>
                    </w:rPr>
                    <w:t xml:space="preserve">Type = </w:t>
                  </w:r>
                  <w:r>
                    <w:rPr>
                      <w:lang w:val="en-US"/>
                    </w:rPr>
                    <w:t>315</w:t>
                  </w:r>
                  <w:r w:rsidRPr="00616868">
                    <w:rPr>
                      <w:lang w:val="en-US"/>
                    </w:rPr>
                    <w:t xml:space="preserve"> (decimal)</w:t>
                  </w:r>
                </w:p>
              </w:tc>
            </w:tr>
            <w:tr w:rsidR="00FE5AE4" w:rsidRPr="00441CD0" w14:paraId="3B7DC9E4" w14:textId="77777777" w:rsidTr="00FE5AE4">
              <w:trPr>
                <w:jc w:val="center"/>
              </w:trPr>
              <w:tc>
                <w:tcPr>
                  <w:tcW w:w="783" w:type="pct"/>
                  <w:tcBorders>
                    <w:top w:val="single" w:sz="4" w:space="0" w:color="auto"/>
                    <w:left w:val="single" w:sz="4" w:space="0" w:color="auto"/>
                    <w:bottom w:val="single" w:sz="4" w:space="0" w:color="auto"/>
                    <w:right w:val="single" w:sz="4" w:space="0" w:color="auto"/>
                  </w:tcBorders>
                  <w:shd w:val="clear" w:color="auto" w:fill="D9D9D9"/>
                  <w:hideMark/>
                </w:tcPr>
                <w:p w14:paraId="7AE3634F" w14:textId="77777777" w:rsidR="00FE5AE4" w:rsidRPr="00441CD0" w:rsidRDefault="00FE5AE4" w:rsidP="00FE5AE4">
                  <w:pPr>
                    <w:pStyle w:val="TAL"/>
                    <w:rPr>
                      <w:lang w:val="x-none"/>
                    </w:rPr>
                  </w:pPr>
                  <w:r w:rsidRPr="00441CD0">
                    <w:t>Octets 3 and 4</w:t>
                  </w:r>
                </w:p>
              </w:tc>
              <w:tc>
                <w:tcPr>
                  <w:tcW w:w="169" w:type="pct"/>
                  <w:tcBorders>
                    <w:top w:val="single" w:sz="4" w:space="0" w:color="auto"/>
                    <w:left w:val="single" w:sz="4" w:space="0" w:color="auto"/>
                    <w:bottom w:val="single" w:sz="4" w:space="0" w:color="auto"/>
                    <w:right w:val="nil"/>
                  </w:tcBorders>
                  <w:shd w:val="clear" w:color="auto" w:fill="D9D9D9"/>
                </w:tcPr>
                <w:p w14:paraId="0065B6C1" w14:textId="77777777" w:rsidR="00FE5AE4" w:rsidRPr="00441CD0" w:rsidRDefault="00FE5AE4" w:rsidP="00FE5AE4">
                  <w:pPr>
                    <w:pStyle w:val="TAH"/>
                  </w:pPr>
                </w:p>
              </w:tc>
              <w:tc>
                <w:tcPr>
                  <w:tcW w:w="184" w:type="pct"/>
                  <w:tcBorders>
                    <w:top w:val="single" w:sz="4" w:space="0" w:color="auto"/>
                    <w:left w:val="nil"/>
                    <w:bottom w:val="single" w:sz="4" w:space="0" w:color="auto"/>
                    <w:right w:val="nil"/>
                  </w:tcBorders>
                  <w:shd w:val="clear" w:color="auto" w:fill="D9D9D9"/>
                </w:tcPr>
                <w:p w14:paraId="5920C7A1" w14:textId="77777777" w:rsidR="00FE5AE4" w:rsidRPr="00441CD0" w:rsidRDefault="00FE5AE4" w:rsidP="00FE5AE4">
                  <w:pPr>
                    <w:pStyle w:val="TAC"/>
                  </w:pPr>
                </w:p>
              </w:tc>
              <w:tc>
                <w:tcPr>
                  <w:tcW w:w="184" w:type="pct"/>
                  <w:tcBorders>
                    <w:top w:val="single" w:sz="4" w:space="0" w:color="auto"/>
                    <w:left w:val="nil"/>
                    <w:bottom w:val="single" w:sz="4" w:space="0" w:color="auto"/>
                    <w:right w:val="nil"/>
                  </w:tcBorders>
                  <w:shd w:val="clear" w:color="auto" w:fill="D9D9D9"/>
                </w:tcPr>
                <w:p w14:paraId="59974A33" w14:textId="77777777" w:rsidR="00FE5AE4" w:rsidRPr="00441CD0" w:rsidRDefault="00FE5AE4" w:rsidP="00FE5AE4">
                  <w:pPr>
                    <w:pStyle w:val="TAC"/>
                  </w:pPr>
                </w:p>
              </w:tc>
              <w:tc>
                <w:tcPr>
                  <w:tcW w:w="3680" w:type="pct"/>
                  <w:gridSpan w:val="7"/>
                  <w:tcBorders>
                    <w:top w:val="single" w:sz="4" w:space="0" w:color="auto"/>
                    <w:left w:val="nil"/>
                    <w:bottom w:val="single" w:sz="4" w:space="0" w:color="auto"/>
                    <w:right w:val="single" w:sz="4" w:space="0" w:color="auto"/>
                  </w:tcBorders>
                  <w:shd w:val="clear" w:color="auto" w:fill="D9D9D9"/>
                  <w:hideMark/>
                </w:tcPr>
                <w:p w14:paraId="1C065F2C" w14:textId="77777777" w:rsidR="00FE5AE4" w:rsidRPr="00441CD0" w:rsidRDefault="00FE5AE4" w:rsidP="00FE5AE4">
                  <w:pPr>
                    <w:pStyle w:val="TAC"/>
                  </w:pPr>
                  <w:r w:rsidRPr="00441CD0">
                    <w:t>Length = n</w:t>
                  </w:r>
                </w:p>
              </w:tc>
            </w:tr>
            <w:tr w:rsidR="00FE5AE4" w:rsidRPr="00441CD0" w14:paraId="187EB23E" w14:textId="77777777" w:rsidTr="00FE5AE4">
              <w:trPr>
                <w:jc w:val="center"/>
              </w:trPr>
              <w:tc>
                <w:tcPr>
                  <w:tcW w:w="783" w:type="pct"/>
                  <w:vMerge w:val="restart"/>
                  <w:tcBorders>
                    <w:top w:val="single" w:sz="4" w:space="0" w:color="auto"/>
                    <w:left w:val="single" w:sz="4" w:space="0" w:color="auto"/>
                    <w:bottom w:val="single" w:sz="4" w:space="0" w:color="auto"/>
                    <w:right w:val="single" w:sz="4" w:space="0" w:color="auto"/>
                  </w:tcBorders>
                  <w:hideMark/>
                </w:tcPr>
                <w:p w14:paraId="63B6FE6D" w14:textId="77777777" w:rsidR="00FE5AE4" w:rsidRPr="00441CD0" w:rsidRDefault="00FE5AE4" w:rsidP="00FE5AE4">
                  <w:pPr>
                    <w:pStyle w:val="TAH"/>
                  </w:pPr>
                  <w:r w:rsidRPr="00441CD0">
                    <w:t>Information elements</w:t>
                  </w:r>
                </w:p>
              </w:tc>
              <w:tc>
                <w:tcPr>
                  <w:tcW w:w="169" w:type="pct"/>
                  <w:vMerge w:val="restart"/>
                  <w:tcBorders>
                    <w:top w:val="single" w:sz="4" w:space="0" w:color="auto"/>
                    <w:left w:val="single" w:sz="4" w:space="0" w:color="auto"/>
                    <w:bottom w:val="single" w:sz="4" w:space="0" w:color="auto"/>
                    <w:right w:val="single" w:sz="4" w:space="0" w:color="auto"/>
                  </w:tcBorders>
                  <w:hideMark/>
                </w:tcPr>
                <w:p w14:paraId="7E4B8A30" w14:textId="77777777" w:rsidR="00FE5AE4" w:rsidRPr="00441CD0" w:rsidRDefault="00FE5AE4" w:rsidP="00FE5AE4">
                  <w:pPr>
                    <w:pStyle w:val="TAH"/>
                  </w:pPr>
                  <w:r w:rsidRPr="00441CD0">
                    <w:t>P</w:t>
                  </w:r>
                </w:p>
              </w:tc>
              <w:tc>
                <w:tcPr>
                  <w:tcW w:w="2297" w:type="pct"/>
                  <w:gridSpan w:val="3"/>
                  <w:vMerge w:val="restart"/>
                  <w:tcBorders>
                    <w:top w:val="single" w:sz="4" w:space="0" w:color="auto"/>
                    <w:left w:val="single" w:sz="4" w:space="0" w:color="auto"/>
                    <w:bottom w:val="single" w:sz="4" w:space="0" w:color="auto"/>
                    <w:right w:val="single" w:sz="4" w:space="0" w:color="auto"/>
                  </w:tcBorders>
                  <w:hideMark/>
                </w:tcPr>
                <w:p w14:paraId="3301578A" w14:textId="77777777" w:rsidR="00FE5AE4" w:rsidRPr="00441CD0" w:rsidRDefault="00FE5AE4" w:rsidP="00FE5AE4">
                  <w:pPr>
                    <w:pStyle w:val="TAH"/>
                  </w:pPr>
                  <w:r w:rsidRPr="00441CD0">
                    <w:t>Condition / Comment</w:t>
                  </w:r>
                </w:p>
              </w:tc>
              <w:tc>
                <w:tcPr>
                  <w:tcW w:w="1051" w:type="pct"/>
                  <w:gridSpan w:val="5"/>
                  <w:tcBorders>
                    <w:top w:val="single" w:sz="4" w:space="0" w:color="auto"/>
                    <w:left w:val="single" w:sz="4" w:space="0" w:color="auto"/>
                    <w:bottom w:val="single" w:sz="4" w:space="0" w:color="auto"/>
                    <w:right w:val="single" w:sz="4" w:space="0" w:color="auto"/>
                  </w:tcBorders>
                </w:tcPr>
                <w:p w14:paraId="55880599" w14:textId="77777777" w:rsidR="00FE5AE4" w:rsidRPr="00441CD0" w:rsidRDefault="00FE5AE4" w:rsidP="00FE5AE4">
                  <w:pPr>
                    <w:pStyle w:val="TAH"/>
                  </w:pPr>
                  <w:r w:rsidRPr="00441CD0">
                    <w:t>Appl.</w:t>
                  </w:r>
                </w:p>
              </w:tc>
              <w:tc>
                <w:tcPr>
                  <w:tcW w:w="700" w:type="pct"/>
                  <w:vMerge w:val="restart"/>
                  <w:tcBorders>
                    <w:top w:val="single" w:sz="4" w:space="0" w:color="auto"/>
                    <w:left w:val="single" w:sz="4" w:space="0" w:color="auto"/>
                    <w:bottom w:val="single" w:sz="4" w:space="0" w:color="auto"/>
                    <w:right w:val="single" w:sz="4" w:space="0" w:color="auto"/>
                  </w:tcBorders>
                  <w:hideMark/>
                </w:tcPr>
                <w:p w14:paraId="5E4BAED3" w14:textId="77777777" w:rsidR="00FE5AE4" w:rsidRPr="00441CD0" w:rsidRDefault="00FE5AE4" w:rsidP="00FE5AE4">
                  <w:pPr>
                    <w:pStyle w:val="TAH"/>
                  </w:pPr>
                  <w:r w:rsidRPr="00441CD0">
                    <w:t>IE Type</w:t>
                  </w:r>
                </w:p>
              </w:tc>
            </w:tr>
            <w:tr w:rsidR="00FE5AE4" w:rsidRPr="00441CD0" w14:paraId="7D11D8D2" w14:textId="77777777" w:rsidTr="00FE5AE4">
              <w:trPr>
                <w:jc w:val="center"/>
              </w:trPr>
              <w:tc>
                <w:tcPr>
                  <w:tcW w:w="783" w:type="pct"/>
                  <w:vMerge/>
                  <w:tcBorders>
                    <w:top w:val="single" w:sz="4" w:space="0" w:color="auto"/>
                    <w:left w:val="single" w:sz="4" w:space="0" w:color="auto"/>
                    <w:bottom w:val="single" w:sz="4" w:space="0" w:color="auto"/>
                    <w:right w:val="single" w:sz="4" w:space="0" w:color="auto"/>
                  </w:tcBorders>
                  <w:vAlign w:val="center"/>
                  <w:hideMark/>
                </w:tcPr>
                <w:p w14:paraId="4F88A2FA" w14:textId="77777777" w:rsidR="00FE5AE4" w:rsidRPr="00441CD0" w:rsidRDefault="00FE5AE4" w:rsidP="00FE5AE4">
                  <w:pPr>
                    <w:spacing w:after="0"/>
                    <w:rPr>
                      <w:rFonts w:ascii="Arial" w:hAnsi="Arial"/>
                      <w:b/>
                      <w:sz w:val="18"/>
                      <w:lang w:val="x-none"/>
                    </w:rPr>
                  </w:pPr>
                </w:p>
              </w:tc>
              <w:tc>
                <w:tcPr>
                  <w:tcW w:w="169" w:type="pct"/>
                  <w:vMerge/>
                  <w:tcBorders>
                    <w:top w:val="single" w:sz="4" w:space="0" w:color="auto"/>
                    <w:left w:val="single" w:sz="4" w:space="0" w:color="auto"/>
                    <w:bottom w:val="single" w:sz="4" w:space="0" w:color="auto"/>
                    <w:right w:val="single" w:sz="4" w:space="0" w:color="auto"/>
                  </w:tcBorders>
                  <w:vAlign w:val="center"/>
                  <w:hideMark/>
                </w:tcPr>
                <w:p w14:paraId="47E14256" w14:textId="77777777" w:rsidR="00FE5AE4" w:rsidRPr="00441CD0" w:rsidRDefault="00FE5AE4" w:rsidP="00FE5AE4">
                  <w:pPr>
                    <w:spacing w:after="0"/>
                    <w:rPr>
                      <w:rFonts w:ascii="Arial" w:hAnsi="Arial"/>
                      <w:b/>
                      <w:sz w:val="18"/>
                      <w:lang w:val="x-none"/>
                    </w:rPr>
                  </w:pPr>
                </w:p>
              </w:tc>
              <w:tc>
                <w:tcPr>
                  <w:tcW w:w="2297" w:type="pct"/>
                  <w:gridSpan w:val="3"/>
                  <w:vMerge/>
                  <w:tcBorders>
                    <w:top w:val="single" w:sz="4" w:space="0" w:color="auto"/>
                    <w:left w:val="single" w:sz="4" w:space="0" w:color="auto"/>
                    <w:bottom w:val="single" w:sz="4" w:space="0" w:color="auto"/>
                    <w:right w:val="single" w:sz="4" w:space="0" w:color="auto"/>
                  </w:tcBorders>
                  <w:vAlign w:val="center"/>
                  <w:hideMark/>
                </w:tcPr>
                <w:p w14:paraId="27BABE34" w14:textId="77777777" w:rsidR="00FE5AE4" w:rsidRPr="00441CD0" w:rsidRDefault="00FE5AE4" w:rsidP="00FE5AE4">
                  <w:pPr>
                    <w:spacing w:after="0"/>
                    <w:rPr>
                      <w:rFonts w:ascii="Arial" w:hAnsi="Arial"/>
                      <w:b/>
                      <w:sz w:val="18"/>
                      <w:lang w:val="x-none"/>
                    </w:rPr>
                  </w:pPr>
                </w:p>
              </w:tc>
              <w:tc>
                <w:tcPr>
                  <w:tcW w:w="192" w:type="pct"/>
                  <w:tcBorders>
                    <w:top w:val="single" w:sz="4" w:space="0" w:color="auto"/>
                    <w:left w:val="single" w:sz="4" w:space="0" w:color="auto"/>
                    <w:bottom w:val="single" w:sz="4" w:space="0" w:color="auto"/>
                    <w:right w:val="single" w:sz="4" w:space="0" w:color="auto"/>
                  </w:tcBorders>
                  <w:hideMark/>
                </w:tcPr>
                <w:p w14:paraId="421F8604" w14:textId="77777777" w:rsidR="00FE5AE4" w:rsidRPr="00441CD0" w:rsidRDefault="00FE5AE4" w:rsidP="00FE5AE4">
                  <w:pPr>
                    <w:pStyle w:val="TAH"/>
                  </w:pPr>
                  <w:proofErr w:type="spellStart"/>
                  <w:r w:rsidRPr="00441CD0">
                    <w:t>Sxa</w:t>
                  </w:r>
                  <w:proofErr w:type="spellEnd"/>
                </w:p>
              </w:tc>
              <w:tc>
                <w:tcPr>
                  <w:tcW w:w="197" w:type="pct"/>
                  <w:tcBorders>
                    <w:top w:val="single" w:sz="4" w:space="0" w:color="auto"/>
                    <w:left w:val="single" w:sz="4" w:space="0" w:color="auto"/>
                    <w:bottom w:val="single" w:sz="4" w:space="0" w:color="auto"/>
                    <w:right w:val="single" w:sz="4" w:space="0" w:color="auto"/>
                  </w:tcBorders>
                  <w:hideMark/>
                </w:tcPr>
                <w:p w14:paraId="4E6518F9" w14:textId="77777777" w:rsidR="00FE5AE4" w:rsidRPr="00441CD0" w:rsidRDefault="00FE5AE4" w:rsidP="00FE5AE4">
                  <w:pPr>
                    <w:pStyle w:val="TAH"/>
                  </w:pPr>
                  <w:proofErr w:type="spellStart"/>
                  <w:r w:rsidRPr="00441CD0">
                    <w:t>Sxb</w:t>
                  </w:r>
                  <w:proofErr w:type="spellEnd"/>
                </w:p>
              </w:tc>
              <w:tc>
                <w:tcPr>
                  <w:tcW w:w="192" w:type="pct"/>
                  <w:tcBorders>
                    <w:top w:val="single" w:sz="4" w:space="0" w:color="auto"/>
                    <w:left w:val="single" w:sz="4" w:space="0" w:color="auto"/>
                    <w:bottom w:val="single" w:sz="4" w:space="0" w:color="auto"/>
                    <w:right w:val="single" w:sz="4" w:space="0" w:color="auto"/>
                  </w:tcBorders>
                  <w:hideMark/>
                </w:tcPr>
                <w:p w14:paraId="177BFA47" w14:textId="77777777" w:rsidR="00FE5AE4" w:rsidRPr="00441CD0" w:rsidRDefault="00FE5AE4" w:rsidP="00FE5AE4">
                  <w:pPr>
                    <w:pStyle w:val="TAH"/>
                  </w:pPr>
                  <w:proofErr w:type="spellStart"/>
                  <w:r w:rsidRPr="00441CD0">
                    <w:t>Sxc</w:t>
                  </w:r>
                  <w:proofErr w:type="spellEnd"/>
                </w:p>
              </w:tc>
              <w:tc>
                <w:tcPr>
                  <w:tcW w:w="187" w:type="pct"/>
                  <w:tcBorders>
                    <w:top w:val="single" w:sz="4" w:space="0" w:color="auto"/>
                    <w:left w:val="single" w:sz="4" w:space="0" w:color="auto"/>
                    <w:bottom w:val="single" w:sz="4" w:space="0" w:color="auto"/>
                    <w:right w:val="single" w:sz="4" w:space="0" w:color="auto"/>
                  </w:tcBorders>
                </w:tcPr>
                <w:p w14:paraId="0A3D25E7" w14:textId="77777777" w:rsidR="00FE5AE4" w:rsidRPr="00441CD0" w:rsidRDefault="00FE5AE4" w:rsidP="00FE5AE4">
                  <w:pPr>
                    <w:pStyle w:val="TAH"/>
                    <w:rPr>
                      <w:lang w:val="de-DE"/>
                    </w:rPr>
                  </w:pPr>
                  <w:r w:rsidRPr="00441CD0">
                    <w:rPr>
                      <w:lang w:val="de-DE"/>
                    </w:rPr>
                    <w:t>N4</w:t>
                  </w:r>
                </w:p>
              </w:tc>
              <w:tc>
                <w:tcPr>
                  <w:tcW w:w="284" w:type="pct"/>
                  <w:tcBorders>
                    <w:top w:val="single" w:sz="4" w:space="0" w:color="auto"/>
                    <w:left w:val="single" w:sz="4" w:space="0" w:color="auto"/>
                    <w:bottom w:val="single" w:sz="4" w:space="0" w:color="auto"/>
                    <w:right w:val="single" w:sz="4" w:space="0" w:color="auto"/>
                  </w:tcBorders>
                </w:tcPr>
                <w:p w14:paraId="66E3B38E" w14:textId="77777777" w:rsidR="00FE5AE4" w:rsidRPr="00441CD0" w:rsidRDefault="00FE5AE4" w:rsidP="00FE5AE4">
                  <w:pPr>
                    <w:pStyle w:val="TAH"/>
                  </w:pPr>
                  <w:r w:rsidRPr="00441CD0">
                    <w:rPr>
                      <w:lang w:val="de-DE"/>
                    </w:rPr>
                    <w:t>N4</w:t>
                  </w:r>
                  <w:r>
                    <w:rPr>
                      <w:lang w:val="de-DE"/>
                    </w:rPr>
                    <w:t>mb</w:t>
                  </w:r>
                </w:p>
              </w:tc>
              <w:tc>
                <w:tcPr>
                  <w:tcW w:w="700" w:type="pct"/>
                  <w:vMerge/>
                  <w:tcBorders>
                    <w:top w:val="single" w:sz="4" w:space="0" w:color="auto"/>
                    <w:left w:val="single" w:sz="4" w:space="0" w:color="auto"/>
                    <w:bottom w:val="single" w:sz="4" w:space="0" w:color="auto"/>
                    <w:right w:val="single" w:sz="4" w:space="0" w:color="auto"/>
                  </w:tcBorders>
                  <w:vAlign w:val="center"/>
                  <w:hideMark/>
                </w:tcPr>
                <w:p w14:paraId="486C47F8" w14:textId="77777777" w:rsidR="00FE5AE4" w:rsidRPr="00441CD0" w:rsidRDefault="00FE5AE4" w:rsidP="00FE5AE4">
                  <w:pPr>
                    <w:spacing w:after="0"/>
                    <w:rPr>
                      <w:rFonts w:ascii="Arial" w:hAnsi="Arial"/>
                      <w:b/>
                      <w:sz w:val="18"/>
                      <w:lang w:val="x-none"/>
                    </w:rPr>
                  </w:pPr>
                </w:p>
              </w:tc>
            </w:tr>
            <w:tr w:rsidR="00FE5AE4" w:rsidRPr="00441CD0" w14:paraId="4F915517" w14:textId="77777777" w:rsidTr="00FE5AE4">
              <w:trPr>
                <w:jc w:val="center"/>
              </w:trPr>
              <w:tc>
                <w:tcPr>
                  <w:tcW w:w="783" w:type="pct"/>
                  <w:tcBorders>
                    <w:top w:val="single" w:sz="4" w:space="0" w:color="auto"/>
                    <w:left w:val="single" w:sz="4" w:space="0" w:color="auto"/>
                    <w:bottom w:val="single" w:sz="4" w:space="0" w:color="auto"/>
                    <w:right w:val="single" w:sz="4" w:space="0" w:color="auto"/>
                  </w:tcBorders>
                  <w:hideMark/>
                </w:tcPr>
                <w:p w14:paraId="30B7E76D" w14:textId="77777777" w:rsidR="00FE5AE4" w:rsidRPr="00441CD0" w:rsidRDefault="00FE5AE4" w:rsidP="00FE5AE4">
                  <w:pPr>
                    <w:pStyle w:val="TAL"/>
                  </w:pPr>
                  <w:r w:rsidRPr="00441CD0">
                    <w:lastRenderedPageBreak/>
                    <w:t>Remote GTP-U Peer</w:t>
                  </w:r>
                </w:p>
              </w:tc>
              <w:tc>
                <w:tcPr>
                  <w:tcW w:w="169" w:type="pct"/>
                  <w:tcBorders>
                    <w:top w:val="single" w:sz="4" w:space="0" w:color="auto"/>
                    <w:left w:val="single" w:sz="4" w:space="0" w:color="auto"/>
                    <w:bottom w:val="single" w:sz="4" w:space="0" w:color="auto"/>
                    <w:right w:val="single" w:sz="4" w:space="0" w:color="auto"/>
                  </w:tcBorders>
                  <w:hideMark/>
                </w:tcPr>
                <w:p w14:paraId="1A36133F" w14:textId="77777777" w:rsidR="00FE5AE4" w:rsidRPr="00441CD0" w:rsidRDefault="00FE5AE4" w:rsidP="00FE5AE4">
                  <w:pPr>
                    <w:pStyle w:val="TAL"/>
                    <w:jc w:val="center"/>
                  </w:pPr>
                  <w:r w:rsidRPr="00441CD0">
                    <w:rPr>
                      <w:szCs w:val="18"/>
                    </w:rPr>
                    <w:t>M</w:t>
                  </w:r>
                </w:p>
              </w:tc>
              <w:tc>
                <w:tcPr>
                  <w:tcW w:w="2297" w:type="pct"/>
                  <w:gridSpan w:val="3"/>
                  <w:tcBorders>
                    <w:top w:val="single" w:sz="4" w:space="0" w:color="auto"/>
                    <w:left w:val="single" w:sz="4" w:space="0" w:color="auto"/>
                    <w:bottom w:val="single" w:sz="4" w:space="0" w:color="auto"/>
                    <w:right w:val="single" w:sz="4" w:space="0" w:color="auto"/>
                  </w:tcBorders>
                  <w:hideMark/>
                </w:tcPr>
                <w:p w14:paraId="278D18C7" w14:textId="77777777" w:rsidR="00FE5AE4" w:rsidRDefault="00FE5AE4" w:rsidP="00FE5AE4">
                  <w:pPr>
                    <w:pStyle w:val="TAL"/>
                  </w:pPr>
                  <w:r w:rsidRPr="00441CD0">
                    <w:t xml:space="preserve">This IE shall include the IP address of the remote GTP-U peer which </w:t>
                  </w:r>
                  <w:r>
                    <w:t>has restarted.</w:t>
                  </w:r>
                </w:p>
                <w:p w14:paraId="6AFC494E" w14:textId="77777777" w:rsidR="00FE5AE4" w:rsidRDefault="00FE5AE4" w:rsidP="00FE5AE4">
                  <w:pPr>
                    <w:pStyle w:val="TAL"/>
                  </w:pPr>
                </w:p>
                <w:p w14:paraId="6B952C52" w14:textId="77777777" w:rsidR="00FE5AE4" w:rsidRPr="00441CD0" w:rsidRDefault="00FE5AE4" w:rsidP="00FE5AE4">
                  <w:pPr>
                    <w:pStyle w:val="TAL"/>
                  </w:pPr>
                  <w:r w:rsidRPr="00441CD0">
                    <w:t>More than one IE with this type may be included to represent</w:t>
                  </w:r>
                  <w:r>
                    <w:t xml:space="preserve"> that</w:t>
                  </w:r>
                  <w:r w:rsidRPr="00441CD0">
                    <w:t xml:space="preserve"> multiple </w:t>
                  </w:r>
                  <w:r>
                    <w:t>peer</w:t>
                  </w:r>
                  <w:r w:rsidRPr="00441CD0">
                    <w:t xml:space="preserve"> GTP-U </w:t>
                  </w:r>
                  <w:r>
                    <w:t>entities</w:t>
                  </w:r>
                  <w:r w:rsidRPr="00441CD0">
                    <w:t xml:space="preserve"> </w:t>
                  </w:r>
                  <w:r>
                    <w:t>restart</w:t>
                  </w:r>
                  <w:r w:rsidRPr="00441CD0">
                    <w:t>.</w:t>
                  </w:r>
                </w:p>
              </w:tc>
              <w:tc>
                <w:tcPr>
                  <w:tcW w:w="192" w:type="pct"/>
                  <w:tcBorders>
                    <w:top w:val="single" w:sz="4" w:space="0" w:color="auto"/>
                    <w:left w:val="single" w:sz="4" w:space="0" w:color="auto"/>
                    <w:bottom w:val="single" w:sz="4" w:space="0" w:color="auto"/>
                    <w:right w:val="single" w:sz="4" w:space="0" w:color="auto"/>
                  </w:tcBorders>
                  <w:hideMark/>
                </w:tcPr>
                <w:p w14:paraId="54D230B6" w14:textId="77777777" w:rsidR="00FE5AE4" w:rsidRPr="00441CD0" w:rsidRDefault="00FE5AE4" w:rsidP="00FE5AE4">
                  <w:pPr>
                    <w:pStyle w:val="TAC"/>
                    <w:rPr>
                      <w:lang w:val="de-DE"/>
                    </w:rPr>
                  </w:pPr>
                  <w:r w:rsidRPr="00441CD0">
                    <w:rPr>
                      <w:lang w:val="de-DE"/>
                    </w:rPr>
                    <w:t>X</w:t>
                  </w:r>
                </w:p>
              </w:tc>
              <w:tc>
                <w:tcPr>
                  <w:tcW w:w="197" w:type="pct"/>
                  <w:tcBorders>
                    <w:top w:val="single" w:sz="4" w:space="0" w:color="auto"/>
                    <w:left w:val="single" w:sz="4" w:space="0" w:color="auto"/>
                    <w:bottom w:val="single" w:sz="4" w:space="0" w:color="auto"/>
                    <w:right w:val="single" w:sz="4" w:space="0" w:color="auto"/>
                  </w:tcBorders>
                  <w:hideMark/>
                </w:tcPr>
                <w:p w14:paraId="1EA397C0" w14:textId="77777777" w:rsidR="00FE5AE4" w:rsidRPr="00441CD0" w:rsidRDefault="00FE5AE4" w:rsidP="00FE5AE4">
                  <w:pPr>
                    <w:pStyle w:val="TAC"/>
                    <w:rPr>
                      <w:lang w:val="de-DE"/>
                    </w:rPr>
                  </w:pPr>
                  <w:r w:rsidRPr="00441CD0">
                    <w:rPr>
                      <w:lang w:val="de-DE"/>
                    </w:rPr>
                    <w:t>X</w:t>
                  </w:r>
                </w:p>
              </w:tc>
              <w:tc>
                <w:tcPr>
                  <w:tcW w:w="192" w:type="pct"/>
                  <w:tcBorders>
                    <w:top w:val="single" w:sz="4" w:space="0" w:color="auto"/>
                    <w:left w:val="single" w:sz="4" w:space="0" w:color="auto"/>
                    <w:bottom w:val="single" w:sz="4" w:space="0" w:color="auto"/>
                    <w:right w:val="single" w:sz="4" w:space="0" w:color="auto"/>
                  </w:tcBorders>
                  <w:hideMark/>
                </w:tcPr>
                <w:p w14:paraId="05016E3B" w14:textId="77777777" w:rsidR="00FE5AE4" w:rsidRPr="00441CD0" w:rsidRDefault="00FE5AE4" w:rsidP="00FE5AE4">
                  <w:pPr>
                    <w:pStyle w:val="TAC"/>
                    <w:rPr>
                      <w:lang w:val="de-DE"/>
                    </w:rPr>
                  </w:pPr>
                  <w:r w:rsidRPr="00441CD0">
                    <w:rPr>
                      <w:lang w:val="de-DE"/>
                    </w:rPr>
                    <w:t>-</w:t>
                  </w:r>
                </w:p>
              </w:tc>
              <w:tc>
                <w:tcPr>
                  <w:tcW w:w="187" w:type="pct"/>
                  <w:tcBorders>
                    <w:top w:val="single" w:sz="4" w:space="0" w:color="auto"/>
                    <w:left w:val="single" w:sz="4" w:space="0" w:color="auto"/>
                    <w:bottom w:val="single" w:sz="4" w:space="0" w:color="auto"/>
                    <w:right w:val="single" w:sz="4" w:space="0" w:color="auto"/>
                  </w:tcBorders>
                </w:tcPr>
                <w:p w14:paraId="22EE79DE" w14:textId="77777777" w:rsidR="00FE5AE4" w:rsidRPr="00441CD0" w:rsidRDefault="00FE5AE4" w:rsidP="00FE5AE4">
                  <w:pPr>
                    <w:pStyle w:val="TAC"/>
                    <w:rPr>
                      <w:lang w:val="de-DE"/>
                    </w:rPr>
                  </w:pPr>
                  <w:r w:rsidRPr="00441CD0">
                    <w:rPr>
                      <w:lang w:val="de-DE"/>
                    </w:rPr>
                    <w:t>X</w:t>
                  </w:r>
                </w:p>
              </w:tc>
              <w:tc>
                <w:tcPr>
                  <w:tcW w:w="284" w:type="pct"/>
                  <w:tcBorders>
                    <w:top w:val="single" w:sz="4" w:space="0" w:color="auto"/>
                    <w:left w:val="single" w:sz="4" w:space="0" w:color="auto"/>
                    <w:bottom w:val="single" w:sz="4" w:space="0" w:color="auto"/>
                    <w:right w:val="single" w:sz="4" w:space="0" w:color="auto"/>
                  </w:tcBorders>
                </w:tcPr>
                <w:p w14:paraId="31C60879" w14:textId="77777777" w:rsidR="00FE5AE4" w:rsidRPr="00441CD0" w:rsidRDefault="00FE5AE4" w:rsidP="00FE5AE4">
                  <w:pPr>
                    <w:pStyle w:val="TAC"/>
                    <w:rPr>
                      <w:lang w:val="de-DE"/>
                    </w:rPr>
                  </w:pPr>
                  <w:r w:rsidRPr="00441CD0">
                    <w:rPr>
                      <w:lang w:val="de-DE"/>
                    </w:rPr>
                    <w:t>X</w:t>
                  </w:r>
                </w:p>
              </w:tc>
              <w:tc>
                <w:tcPr>
                  <w:tcW w:w="700" w:type="pct"/>
                  <w:tcBorders>
                    <w:top w:val="single" w:sz="4" w:space="0" w:color="auto"/>
                    <w:left w:val="single" w:sz="4" w:space="0" w:color="auto"/>
                    <w:bottom w:val="single" w:sz="4" w:space="0" w:color="auto"/>
                    <w:right w:val="single" w:sz="4" w:space="0" w:color="auto"/>
                  </w:tcBorders>
                  <w:hideMark/>
                </w:tcPr>
                <w:p w14:paraId="153FE719" w14:textId="77777777" w:rsidR="00FE5AE4" w:rsidRPr="00441CD0" w:rsidRDefault="00FE5AE4" w:rsidP="00FE5AE4">
                  <w:pPr>
                    <w:pStyle w:val="TAC"/>
                    <w:rPr>
                      <w:lang w:val="x-none"/>
                    </w:rPr>
                  </w:pPr>
                  <w:r w:rsidRPr="00441CD0">
                    <w:t>Remote GTP-U Peer</w:t>
                  </w:r>
                </w:p>
              </w:tc>
            </w:tr>
          </w:tbl>
          <w:p w14:paraId="2D458D37" w14:textId="77777777" w:rsidR="005E3158" w:rsidRDefault="005E3158" w:rsidP="006C2F8B">
            <w:pPr>
              <w:pStyle w:val="CRCoverPage"/>
              <w:spacing w:after="0"/>
              <w:ind w:left="100"/>
              <w:rPr>
                <w:lang w:eastAsia="fr-FR"/>
              </w:rPr>
            </w:pPr>
          </w:p>
          <w:p w14:paraId="0B798989" w14:textId="7F02E62F" w:rsidR="002B261B" w:rsidRDefault="00116A32" w:rsidP="006C2F8B">
            <w:pPr>
              <w:pStyle w:val="CRCoverPage"/>
              <w:spacing w:after="0"/>
              <w:ind w:left="100"/>
              <w:rPr>
                <w:lang w:eastAsia="fr-FR"/>
              </w:rPr>
            </w:pPr>
            <w:r>
              <w:rPr>
                <w:lang w:eastAsia="fr-FR"/>
              </w:rPr>
              <w:t xml:space="preserve">However, if the SMF needs to perform proactively restoration, </w:t>
            </w:r>
            <w:proofErr w:type="gramStart"/>
            <w:r>
              <w:rPr>
                <w:lang w:eastAsia="fr-FR"/>
              </w:rPr>
              <w:t>e.g.</w:t>
            </w:r>
            <w:proofErr w:type="gramEnd"/>
            <w:r>
              <w:rPr>
                <w:lang w:eastAsia="fr-FR"/>
              </w:rPr>
              <w:t xml:space="preserve"> for a PDU session</w:t>
            </w:r>
            <w:r w:rsidR="0070123B">
              <w:rPr>
                <w:lang w:eastAsia="fr-FR"/>
              </w:rPr>
              <w:t xml:space="preserve"> for a critical service, it may </w:t>
            </w:r>
            <w:r w:rsidR="00AE318A">
              <w:rPr>
                <w:lang w:eastAsia="fr-FR"/>
              </w:rPr>
              <w:t>request the AMF to transfer N2 IE "</w:t>
            </w:r>
            <w:r w:rsidR="0070123B">
              <w:rPr>
                <w:lang w:eastAsia="fr-FR"/>
              </w:rPr>
              <w:t xml:space="preserve">PDU Session Resource Setup Request </w:t>
            </w:r>
            <w:r w:rsidR="00AE318A">
              <w:rPr>
                <w:lang w:eastAsia="fr-FR"/>
              </w:rPr>
              <w:t>Transfer" towards the AMF/NG-RAN to re</w:t>
            </w:r>
            <w:r w:rsidR="00103A08">
              <w:rPr>
                <w:lang w:eastAsia="fr-FR"/>
              </w:rPr>
              <w:t xml:space="preserve">-establish the PDU session resource. </w:t>
            </w:r>
          </w:p>
          <w:p w14:paraId="6D9E0E50" w14:textId="77777777" w:rsidR="00103A08" w:rsidRDefault="00103A08" w:rsidP="006C2F8B">
            <w:pPr>
              <w:pStyle w:val="CRCoverPage"/>
              <w:spacing w:after="0"/>
              <w:ind w:left="100"/>
              <w:rPr>
                <w:lang w:eastAsia="fr-FR"/>
              </w:rPr>
            </w:pPr>
          </w:p>
          <w:p w14:paraId="281CB2CA" w14:textId="2DF0D0FF" w:rsidR="0073600C" w:rsidRDefault="00E20445" w:rsidP="006C2F8B">
            <w:pPr>
              <w:pStyle w:val="CRCoverPage"/>
              <w:spacing w:after="0"/>
              <w:ind w:left="100"/>
              <w:rPr>
                <w:lang w:eastAsia="fr-FR"/>
              </w:rPr>
            </w:pPr>
            <w:r>
              <w:rPr>
                <w:lang w:eastAsia="fr-FR"/>
              </w:rPr>
              <w:t>There are two cases</w:t>
            </w:r>
            <w:r w:rsidR="00103A08">
              <w:rPr>
                <w:lang w:eastAsia="fr-FR"/>
              </w:rPr>
              <w:t xml:space="preserve">, the SMF </w:t>
            </w:r>
            <w:r w:rsidR="00AB4A64">
              <w:rPr>
                <w:lang w:eastAsia="fr-FR"/>
              </w:rPr>
              <w:t xml:space="preserve">needs to </w:t>
            </w:r>
            <w:r w:rsidR="00103A08">
              <w:rPr>
                <w:lang w:eastAsia="fr-FR"/>
              </w:rPr>
              <w:t>know exact</w:t>
            </w:r>
            <w:r w:rsidR="00AB4A64">
              <w:rPr>
                <w:lang w:eastAsia="fr-FR"/>
              </w:rPr>
              <w:t>ly which case applies</w:t>
            </w:r>
            <w:r w:rsidR="0073600C">
              <w:rPr>
                <w:lang w:eastAsia="fr-FR"/>
              </w:rPr>
              <w:t>:</w:t>
            </w:r>
          </w:p>
          <w:p w14:paraId="66BA3102" w14:textId="53CCB64E" w:rsidR="0015333E" w:rsidRPr="006C194D" w:rsidRDefault="0073600C" w:rsidP="006C194D">
            <w:pPr>
              <w:pStyle w:val="CRCoverPage"/>
              <w:spacing w:after="0"/>
              <w:ind w:left="284"/>
              <w:rPr>
                <w:b/>
                <w:bCs/>
                <w:lang w:eastAsia="fr-FR"/>
              </w:rPr>
            </w:pPr>
            <w:r w:rsidRPr="006C194D">
              <w:rPr>
                <w:b/>
                <w:bCs/>
                <w:lang w:eastAsia="fr-FR"/>
              </w:rPr>
              <w:t xml:space="preserve">a. </w:t>
            </w:r>
            <w:r w:rsidR="00E31990" w:rsidRPr="006C194D">
              <w:rPr>
                <w:b/>
                <w:bCs/>
                <w:lang w:eastAsia="fr-FR"/>
              </w:rPr>
              <w:t>PDU session resource</w:t>
            </w:r>
            <w:r w:rsidR="00AB4A64" w:rsidRPr="006C194D">
              <w:rPr>
                <w:b/>
                <w:bCs/>
                <w:lang w:eastAsia="fr-FR"/>
              </w:rPr>
              <w:t>s</w:t>
            </w:r>
            <w:r w:rsidR="00E31990" w:rsidRPr="006C194D">
              <w:rPr>
                <w:b/>
                <w:bCs/>
                <w:lang w:eastAsia="fr-FR"/>
              </w:rPr>
              <w:t xml:space="preserve"> are established </w:t>
            </w:r>
            <w:r w:rsidR="00E31990" w:rsidRPr="006C194D">
              <w:rPr>
                <w:b/>
                <w:bCs/>
                <w:color w:val="FF0000"/>
                <w:lang w:eastAsia="fr-FR"/>
              </w:rPr>
              <w:t xml:space="preserve">after </w:t>
            </w:r>
            <w:r w:rsidR="00E31990" w:rsidRPr="006C194D">
              <w:rPr>
                <w:b/>
                <w:bCs/>
                <w:lang w:eastAsia="fr-FR"/>
              </w:rPr>
              <w:t xml:space="preserve">the NG-RAN restart, </w:t>
            </w:r>
          </w:p>
          <w:p w14:paraId="11778181" w14:textId="092E2E93" w:rsidR="0015333E" w:rsidRPr="006C194D" w:rsidRDefault="0073600C" w:rsidP="006C194D">
            <w:pPr>
              <w:pStyle w:val="CRCoverPage"/>
              <w:spacing w:after="0"/>
              <w:ind w:left="284"/>
              <w:rPr>
                <w:b/>
                <w:bCs/>
                <w:lang w:eastAsia="fr-FR"/>
              </w:rPr>
            </w:pPr>
            <w:r w:rsidRPr="006C194D">
              <w:rPr>
                <w:b/>
                <w:bCs/>
                <w:lang w:eastAsia="fr-FR"/>
              </w:rPr>
              <w:t xml:space="preserve">b. </w:t>
            </w:r>
            <w:r w:rsidR="00AB4A64" w:rsidRPr="006C194D">
              <w:rPr>
                <w:b/>
                <w:bCs/>
                <w:lang w:eastAsia="fr-FR"/>
              </w:rPr>
              <w:t xml:space="preserve">PDU session resource </w:t>
            </w:r>
            <w:proofErr w:type="gramStart"/>
            <w:r w:rsidR="00AB4A64" w:rsidRPr="006C194D">
              <w:rPr>
                <w:b/>
                <w:bCs/>
                <w:lang w:eastAsia="fr-FR"/>
              </w:rPr>
              <w:t>were</w:t>
            </w:r>
            <w:proofErr w:type="gramEnd"/>
            <w:r w:rsidR="00E31990" w:rsidRPr="006C194D">
              <w:rPr>
                <w:b/>
                <w:bCs/>
                <w:lang w:eastAsia="fr-FR"/>
              </w:rPr>
              <w:t xml:space="preserve"> established </w:t>
            </w:r>
            <w:r w:rsidR="00E31990" w:rsidRPr="006C194D">
              <w:rPr>
                <w:b/>
                <w:bCs/>
                <w:color w:val="FF0000"/>
                <w:lang w:eastAsia="fr-FR"/>
              </w:rPr>
              <w:t xml:space="preserve">before </w:t>
            </w:r>
            <w:r w:rsidR="00E31990" w:rsidRPr="006C194D">
              <w:rPr>
                <w:b/>
                <w:bCs/>
                <w:lang w:eastAsia="fr-FR"/>
              </w:rPr>
              <w:t xml:space="preserve">the NG-RAN restart. </w:t>
            </w:r>
          </w:p>
          <w:p w14:paraId="67EF8169" w14:textId="77777777" w:rsidR="0015333E" w:rsidRDefault="0015333E" w:rsidP="006C2F8B">
            <w:pPr>
              <w:pStyle w:val="CRCoverPage"/>
              <w:spacing w:after="0"/>
              <w:ind w:left="100"/>
              <w:rPr>
                <w:lang w:eastAsia="fr-FR"/>
              </w:rPr>
            </w:pPr>
          </w:p>
          <w:p w14:paraId="59116CF0" w14:textId="17D361A4" w:rsidR="00103A08" w:rsidRDefault="00E31990" w:rsidP="006C2F8B">
            <w:pPr>
              <w:pStyle w:val="CRCoverPage"/>
              <w:spacing w:after="0"/>
              <w:ind w:left="100"/>
              <w:rPr>
                <w:lang w:eastAsia="fr-FR"/>
              </w:rPr>
            </w:pPr>
            <w:r>
              <w:rPr>
                <w:lang w:eastAsia="fr-FR"/>
              </w:rPr>
              <w:t xml:space="preserve">The </w:t>
            </w:r>
            <w:r w:rsidR="004B7761">
              <w:rPr>
                <w:lang w:eastAsia="fr-FR"/>
              </w:rPr>
              <w:t xml:space="preserve">FAR </w:t>
            </w:r>
            <w:r w:rsidR="0015333E">
              <w:rPr>
                <w:lang w:eastAsia="fr-FR"/>
              </w:rPr>
              <w:t>for</w:t>
            </w:r>
            <w:r w:rsidR="004B7761">
              <w:rPr>
                <w:lang w:eastAsia="fr-FR"/>
              </w:rPr>
              <w:t xml:space="preserve"> those PFCP sessions </w:t>
            </w:r>
            <w:r w:rsidR="0015333E">
              <w:rPr>
                <w:lang w:eastAsia="fr-FR"/>
              </w:rPr>
              <w:t xml:space="preserve">corresponding to the scenario b </w:t>
            </w:r>
            <w:r w:rsidR="004B7761">
              <w:rPr>
                <w:lang w:eastAsia="fr-FR"/>
              </w:rPr>
              <w:t>are set to "BUFF and NOCP"</w:t>
            </w:r>
            <w:r w:rsidR="00FE5AE4">
              <w:rPr>
                <w:lang w:eastAsia="fr-FR"/>
              </w:rPr>
              <w:t xml:space="preserve"> in the UPF</w:t>
            </w:r>
            <w:r w:rsidR="004B7761">
              <w:rPr>
                <w:lang w:eastAsia="fr-FR"/>
              </w:rPr>
              <w:t xml:space="preserve">, while </w:t>
            </w:r>
            <w:r w:rsidR="0015333E">
              <w:rPr>
                <w:lang w:eastAsia="fr-FR"/>
              </w:rPr>
              <w:t xml:space="preserve">for case a, </w:t>
            </w:r>
            <w:r w:rsidR="00E4125A">
              <w:rPr>
                <w:lang w:eastAsia="fr-FR"/>
              </w:rPr>
              <w:t>they sh</w:t>
            </w:r>
            <w:r w:rsidR="00FE5AE4">
              <w:rPr>
                <w:lang w:eastAsia="fr-FR"/>
              </w:rPr>
              <w:t>all</w:t>
            </w:r>
            <w:r w:rsidR="00E4125A">
              <w:rPr>
                <w:lang w:eastAsia="fr-FR"/>
              </w:rPr>
              <w:t xml:space="preserve"> be </w:t>
            </w:r>
            <w:r w:rsidR="0073600C">
              <w:rPr>
                <w:lang w:eastAsia="fr-FR"/>
              </w:rPr>
              <w:t xml:space="preserve">kept as it is. </w:t>
            </w:r>
          </w:p>
          <w:p w14:paraId="6F0D4CBC" w14:textId="77777777" w:rsidR="0073600C" w:rsidRDefault="0073600C" w:rsidP="006C2F8B">
            <w:pPr>
              <w:pStyle w:val="CRCoverPage"/>
              <w:spacing w:after="0"/>
              <w:ind w:left="100"/>
              <w:rPr>
                <w:lang w:eastAsia="fr-FR"/>
              </w:rPr>
            </w:pPr>
          </w:p>
          <w:p w14:paraId="1CEBBAFB" w14:textId="4226322D" w:rsidR="00FE5AE4" w:rsidRDefault="00FE5AE4" w:rsidP="00FE5AE4">
            <w:pPr>
              <w:pStyle w:val="CRCoverPage"/>
              <w:spacing w:after="0"/>
              <w:ind w:left="100"/>
              <w:rPr>
                <w:lang w:eastAsia="fr-FR"/>
              </w:rPr>
            </w:pPr>
            <w:r w:rsidRPr="00FE5AE4">
              <w:rPr>
                <w:lang w:eastAsia="fr-FR"/>
              </w:rPr>
              <w:t xml:space="preserve">While the SMF doesn’t have the Recovery Time Stamp” from UPF, the SMF will set all the user plane status deactivated for the restarted NG-RAN for both case a) and case b), even </w:t>
            </w:r>
            <w:r w:rsidR="001C600E">
              <w:rPr>
                <w:lang w:eastAsia="fr-FR"/>
              </w:rPr>
              <w:t xml:space="preserve">for </w:t>
            </w:r>
            <w:r w:rsidRPr="00FE5AE4">
              <w:rPr>
                <w:lang w:eastAsia="fr-FR"/>
              </w:rPr>
              <w:t xml:space="preserve">case a) </w:t>
            </w:r>
            <w:r w:rsidR="001C600E">
              <w:rPr>
                <w:lang w:eastAsia="fr-FR"/>
              </w:rPr>
              <w:t xml:space="preserve">user plane </w:t>
            </w:r>
            <w:r w:rsidRPr="00FE5AE4">
              <w:rPr>
                <w:lang w:eastAsia="fr-FR"/>
              </w:rPr>
              <w:t>shall not be deactivated. So</w:t>
            </w:r>
            <w:r w:rsidR="001C600E">
              <w:rPr>
                <w:lang w:eastAsia="fr-FR"/>
              </w:rPr>
              <w:t>,</w:t>
            </w:r>
            <w:r w:rsidRPr="00FE5AE4">
              <w:rPr>
                <w:lang w:eastAsia="fr-FR"/>
              </w:rPr>
              <w:t xml:space="preserve"> for PDU session of case a), the SMF status is “user plane deactivated”, the UPF status is “user plane activated.” The “user plane activation status of case a) is not aligned between CP and UP</w:t>
            </w:r>
            <w:r>
              <w:rPr>
                <w:lang w:eastAsia="fr-FR"/>
              </w:rPr>
              <w:t>.</w:t>
            </w:r>
          </w:p>
          <w:p w14:paraId="57A534B4" w14:textId="77777777" w:rsidR="00E4125A" w:rsidRDefault="00E4125A" w:rsidP="006C2F8B">
            <w:pPr>
              <w:pStyle w:val="CRCoverPage"/>
              <w:spacing w:after="0"/>
              <w:ind w:left="100"/>
              <w:rPr>
                <w:lang w:eastAsia="fr-FR"/>
              </w:rPr>
            </w:pPr>
          </w:p>
          <w:p w14:paraId="4BA28E40" w14:textId="1F4861F5" w:rsidR="0073600C" w:rsidRDefault="0073600C" w:rsidP="006C2F8B">
            <w:pPr>
              <w:pStyle w:val="CRCoverPage"/>
              <w:spacing w:after="0"/>
              <w:ind w:left="100"/>
              <w:rPr>
                <w:lang w:eastAsia="fr-FR"/>
              </w:rPr>
            </w:pPr>
            <w:r>
              <w:rPr>
                <w:lang w:eastAsia="fr-FR"/>
              </w:rPr>
              <w:t xml:space="preserve">Apparently, the SMF </w:t>
            </w:r>
            <w:r w:rsidR="001C4325">
              <w:rPr>
                <w:lang w:eastAsia="fr-FR"/>
              </w:rPr>
              <w:t>shall</w:t>
            </w:r>
            <w:r>
              <w:rPr>
                <w:lang w:eastAsia="fr-FR"/>
              </w:rPr>
              <w:t xml:space="preserve"> not try to re-establish PDU Session resource towards NG-RAN </w:t>
            </w:r>
            <w:r w:rsidRPr="001C4325">
              <w:rPr>
                <w:highlight w:val="cyan"/>
                <w:lang w:eastAsia="fr-FR"/>
              </w:rPr>
              <w:t xml:space="preserve">for the </w:t>
            </w:r>
            <w:r w:rsidR="00E4125A" w:rsidRPr="001C4325">
              <w:rPr>
                <w:highlight w:val="cyan"/>
                <w:lang w:eastAsia="fr-FR"/>
              </w:rPr>
              <w:t>case a</w:t>
            </w:r>
            <w:r w:rsidR="00E4125A">
              <w:rPr>
                <w:lang w:eastAsia="fr-FR"/>
              </w:rPr>
              <w:t xml:space="preserve">, which leads </w:t>
            </w:r>
            <w:r w:rsidR="007105BD">
              <w:rPr>
                <w:lang w:eastAsia="fr-FR"/>
              </w:rPr>
              <w:t>errors,</w:t>
            </w:r>
            <w:r w:rsidR="00E4125A">
              <w:rPr>
                <w:lang w:eastAsia="fr-FR"/>
              </w:rPr>
              <w:t xml:space="preserve"> and </w:t>
            </w:r>
            <w:r w:rsidR="00B03967">
              <w:rPr>
                <w:lang w:eastAsia="fr-FR"/>
              </w:rPr>
              <w:t xml:space="preserve">the PDU session resource might be </w:t>
            </w:r>
            <w:r w:rsidR="00E37D73">
              <w:rPr>
                <w:lang w:eastAsia="fr-FR"/>
              </w:rPr>
              <w:t>released and re-established again. T</w:t>
            </w:r>
            <w:r w:rsidR="00E4125A">
              <w:rPr>
                <w:lang w:eastAsia="fr-FR"/>
              </w:rPr>
              <w:t>he</w:t>
            </w:r>
            <w:r w:rsidR="00E37D73">
              <w:rPr>
                <w:lang w:eastAsia="fr-FR"/>
              </w:rPr>
              <w:t>se</w:t>
            </w:r>
            <w:r w:rsidR="00E4125A">
              <w:rPr>
                <w:lang w:eastAsia="fr-FR"/>
              </w:rPr>
              <w:t xml:space="preserve"> are extra signalling</w:t>
            </w:r>
            <w:r>
              <w:rPr>
                <w:lang w:eastAsia="fr-FR"/>
              </w:rPr>
              <w:t>.</w:t>
            </w:r>
            <w:r w:rsidR="00E37D73">
              <w:rPr>
                <w:lang w:eastAsia="fr-FR"/>
              </w:rPr>
              <w:t xml:space="preserve"> (See requirements in NGAP</w:t>
            </w:r>
            <w:r w:rsidR="002A3E39">
              <w:rPr>
                <w:lang w:eastAsia="fr-FR"/>
              </w:rPr>
              <w:t xml:space="preserve"> as below)</w:t>
            </w:r>
          </w:p>
          <w:p w14:paraId="1C7967A0" w14:textId="77777777" w:rsidR="00E37D73" w:rsidRDefault="00E37D73" w:rsidP="006C2F8B">
            <w:pPr>
              <w:pStyle w:val="CRCoverPage"/>
              <w:spacing w:after="0"/>
              <w:ind w:left="100"/>
              <w:rPr>
                <w:lang w:eastAsia="fr-FR"/>
              </w:rPr>
            </w:pPr>
          </w:p>
          <w:p w14:paraId="1DAB09D8" w14:textId="36E2C633" w:rsidR="00E4125A" w:rsidRPr="002A3E39" w:rsidRDefault="002A3E39" w:rsidP="002A3E39">
            <w:pPr>
              <w:pStyle w:val="CRCoverPage"/>
              <w:spacing w:after="0"/>
              <w:ind w:left="284"/>
              <w:rPr>
                <w:i/>
                <w:iCs/>
                <w:lang w:eastAsia="fr-FR"/>
              </w:rPr>
            </w:pPr>
            <w:r w:rsidRPr="002A3E39">
              <w:rPr>
                <w:i/>
                <w:iCs/>
              </w:rPr>
              <w:t xml:space="preserve">If the NG-RAN node receives a PDU SESSION RESOURCE SETUP REQUEST message containing a PDU Session ID IE (in the PDU Session Resource Setup Request List IE) set to a value </w:t>
            </w:r>
            <w:r w:rsidRPr="002A3E39">
              <w:rPr>
                <w:i/>
                <w:iCs/>
                <w:highlight w:val="cyan"/>
              </w:rPr>
              <w:t xml:space="preserve">that identifies an active PDU session (established before the PDU SESSION RESOURCE SETUP REQUEST message was received), the NG-RAN node </w:t>
            </w:r>
            <w:r w:rsidRPr="002A3E39">
              <w:rPr>
                <w:rFonts w:cs="Arial"/>
                <w:i/>
                <w:iCs/>
                <w:szCs w:val="18"/>
                <w:highlight w:val="cyan"/>
              </w:rPr>
              <w:t xml:space="preserve">shall </w:t>
            </w:r>
            <w:r w:rsidRPr="002A3E39">
              <w:rPr>
                <w:rFonts w:cs="Arial"/>
                <w:i/>
                <w:iCs/>
                <w:szCs w:val="18"/>
                <w:highlight w:val="cyan"/>
                <w:lang w:eastAsia="zh-CN"/>
              </w:rPr>
              <w:t>report</w:t>
            </w:r>
            <w:r w:rsidRPr="002A3E39">
              <w:rPr>
                <w:rFonts w:cs="Arial"/>
                <w:i/>
                <w:iCs/>
                <w:szCs w:val="18"/>
                <w:highlight w:val="cyan"/>
              </w:rPr>
              <w:t xml:space="preserve"> the establishment of the new PDU </w:t>
            </w:r>
            <w:r w:rsidRPr="002A3E39">
              <w:rPr>
                <w:rFonts w:cs="Arial"/>
                <w:i/>
                <w:iCs/>
                <w:color w:val="C00000"/>
                <w:szCs w:val="18"/>
                <w:highlight w:val="cyan"/>
              </w:rPr>
              <w:t>session as failed</w:t>
            </w:r>
            <w:r w:rsidRPr="002A3E39">
              <w:rPr>
                <w:rFonts w:cs="Arial"/>
                <w:i/>
                <w:iCs/>
                <w:color w:val="C00000"/>
                <w:szCs w:val="18"/>
                <w:lang w:eastAsia="zh-CN"/>
              </w:rPr>
              <w:t xml:space="preserve"> </w:t>
            </w:r>
            <w:r w:rsidRPr="002A3E39">
              <w:rPr>
                <w:rFonts w:cs="Arial"/>
                <w:i/>
                <w:iCs/>
                <w:szCs w:val="18"/>
                <w:lang w:eastAsia="zh-CN"/>
              </w:rPr>
              <w:t xml:space="preserve">in the </w:t>
            </w:r>
            <w:r w:rsidRPr="002A3E39">
              <w:rPr>
                <w:i/>
                <w:iCs/>
              </w:rPr>
              <w:t xml:space="preserve">PDU SESSION RESOURCE SETUP RESPONSE message </w:t>
            </w:r>
            <w:r w:rsidRPr="002A3E39">
              <w:rPr>
                <w:rFonts w:cs="Arial"/>
                <w:i/>
                <w:iCs/>
                <w:szCs w:val="18"/>
                <w:lang w:eastAsia="zh-CN"/>
              </w:rPr>
              <w:t>with an appropriate cause value.</w:t>
            </w:r>
          </w:p>
          <w:p w14:paraId="76BFA8A6" w14:textId="23D6B5A3" w:rsidR="00E4125A" w:rsidRPr="00266F17" w:rsidRDefault="00E4125A" w:rsidP="006C2F8B">
            <w:pPr>
              <w:pStyle w:val="CRCoverPage"/>
              <w:spacing w:after="0"/>
              <w:ind w:left="100"/>
              <w:rPr>
                <w:lang w:eastAsia="fr-FR"/>
              </w:rPr>
            </w:pPr>
            <w:r>
              <w:rPr>
                <w:lang w:eastAsia="fr-FR"/>
              </w:rPr>
              <w:t xml:space="preserve">It is proposed to </w:t>
            </w:r>
            <w:r w:rsidR="005E3158">
              <w:rPr>
                <w:lang w:eastAsia="fr-FR"/>
              </w:rPr>
              <w:t>populate remote GTP-U entity recovery timestamp in the report to the SMF.</w:t>
            </w:r>
          </w:p>
          <w:p w14:paraId="708AA7DE" w14:textId="13D6C724" w:rsidR="00701F43" w:rsidRDefault="00487AD6">
            <w:pPr>
              <w:pStyle w:val="CRCoverPage"/>
              <w:spacing w:after="0"/>
              <w:ind w:left="100"/>
              <w:rPr>
                <w:noProof/>
              </w:rPr>
            </w:pPr>
            <w:r>
              <w:rPr>
                <w:noProof/>
              </w:rPr>
              <w:t xml:space="preserve"> </w:t>
            </w:r>
          </w:p>
        </w:tc>
      </w:tr>
      <w:tr w:rsidR="001E41F3" w14:paraId="4CA74D09" w14:textId="77777777" w:rsidTr="00A67780">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67780">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2CBABE" w:rsidR="001E41F3" w:rsidRDefault="000056E2">
            <w:pPr>
              <w:pStyle w:val="CRCoverPage"/>
              <w:spacing w:after="0"/>
              <w:ind w:left="100"/>
              <w:rPr>
                <w:noProof/>
              </w:rPr>
            </w:pPr>
            <w:r>
              <w:rPr>
                <w:noProof/>
              </w:rPr>
              <w:t>Add Recovery Timestamp in the Remote GTP-U Peer IE.</w:t>
            </w:r>
            <w:r w:rsidR="00145B5D">
              <w:rPr>
                <w:noProof/>
              </w:rPr>
              <w:t xml:space="preserve"> </w:t>
            </w:r>
          </w:p>
        </w:tc>
      </w:tr>
      <w:tr w:rsidR="001E41F3" w14:paraId="1F886379" w14:textId="77777777" w:rsidTr="00A67780">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67780">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A9E660" w:rsidR="001E41F3" w:rsidRDefault="00EE5519">
            <w:pPr>
              <w:pStyle w:val="CRCoverPage"/>
              <w:spacing w:after="0"/>
              <w:ind w:left="100"/>
              <w:rPr>
                <w:noProof/>
              </w:rPr>
            </w:pPr>
            <w:r>
              <w:rPr>
                <w:noProof/>
              </w:rPr>
              <w:t>The SMF perform</w:t>
            </w:r>
            <w:r w:rsidR="004006DF">
              <w:rPr>
                <w:noProof/>
              </w:rPr>
              <w:t>s</w:t>
            </w:r>
            <w:r>
              <w:rPr>
                <w:noProof/>
              </w:rPr>
              <w:t xml:space="preserve"> restoration procedure </w:t>
            </w:r>
            <w:r w:rsidR="006C194D">
              <w:rPr>
                <w:noProof/>
              </w:rPr>
              <w:t xml:space="preserve">(by re-establishing PDU session resource in the restarted NG-RAN) </w:t>
            </w:r>
            <w:r>
              <w:rPr>
                <w:noProof/>
              </w:rPr>
              <w:t xml:space="preserve">for the PDU session which are </w:t>
            </w:r>
            <w:r w:rsidR="004006DF">
              <w:rPr>
                <w:noProof/>
              </w:rPr>
              <w:t xml:space="preserve">NOT </w:t>
            </w:r>
            <w:r>
              <w:rPr>
                <w:noProof/>
              </w:rPr>
              <w:t>affected by the NG-RAN restart</w:t>
            </w:r>
            <w:r w:rsidR="00B06EDD">
              <w:rPr>
                <w:noProof/>
              </w:rPr>
              <w:t xml:space="preserve">, which leads </w:t>
            </w:r>
            <w:r w:rsidR="004006DF">
              <w:rPr>
                <w:noProof/>
              </w:rPr>
              <w:t xml:space="preserve">massive </w:t>
            </w:r>
            <w:r w:rsidR="00B06EDD">
              <w:rPr>
                <w:noProof/>
              </w:rPr>
              <w:t xml:space="preserve">PDU session resource setup failure and </w:t>
            </w:r>
            <w:r w:rsidR="004006DF">
              <w:rPr>
                <w:noProof/>
              </w:rPr>
              <w:t xml:space="preserve">all these signalling are </w:t>
            </w:r>
            <w:r w:rsidR="00B06EDD">
              <w:rPr>
                <w:noProof/>
              </w:rPr>
              <w:t>extra signalling</w:t>
            </w:r>
            <w:r w:rsidR="0013400B">
              <w:rPr>
                <w:noProof/>
              </w:rPr>
              <w:t xml:space="preserve"> and useless which shall be avoided.</w:t>
            </w:r>
          </w:p>
        </w:tc>
      </w:tr>
      <w:tr w:rsidR="001E41F3" w14:paraId="034AF533" w14:textId="77777777" w:rsidTr="00A67780">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67780">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668E9C" w:rsidR="001E41F3" w:rsidRDefault="00EE5519">
            <w:pPr>
              <w:pStyle w:val="CRCoverPage"/>
              <w:spacing w:after="0"/>
              <w:ind w:left="100"/>
              <w:rPr>
                <w:noProof/>
              </w:rPr>
            </w:pPr>
            <w:r>
              <w:rPr>
                <w:noProof/>
              </w:rPr>
              <w:t>8.2.70</w:t>
            </w:r>
          </w:p>
        </w:tc>
      </w:tr>
      <w:tr w:rsidR="001E41F3" w14:paraId="56E1E6C3" w14:textId="77777777" w:rsidTr="00A67780">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67780">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67780">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A67780">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67780">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A67780">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A67780">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EBD7E8" w:rsidR="001E41F3" w:rsidRDefault="001E41F3">
            <w:pPr>
              <w:pStyle w:val="CRCoverPage"/>
              <w:spacing w:after="0"/>
              <w:ind w:left="100"/>
              <w:rPr>
                <w:noProof/>
              </w:rPr>
            </w:pPr>
          </w:p>
        </w:tc>
      </w:tr>
      <w:tr w:rsidR="008863B9" w:rsidRPr="008863B9" w14:paraId="45BFE792" w14:textId="77777777" w:rsidTr="00A67780">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67780">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51CC1F24" w14:textId="77777777" w:rsidR="00457AAE" w:rsidRPr="002C393C" w:rsidRDefault="00457AAE" w:rsidP="00457AA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146005719"/>
      <w:bookmarkStart w:id="2" w:name="_Toc24937666"/>
      <w:bookmarkStart w:id="3" w:name="_Toc33962481"/>
      <w:bookmarkStart w:id="4" w:name="_Toc42883243"/>
      <w:bookmarkStart w:id="5" w:name="_Toc49733111"/>
      <w:bookmarkStart w:id="6" w:name="_Toc56690736"/>
      <w:bookmarkStart w:id="7" w:name="_Toc144122739"/>
      <w:r w:rsidRPr="008C6891">
        <w:rPr>
          <w:rFonts w:eastAsia="DengXian"/>
          <w:noProof/>
          <w:color w:val="0000FF"/>
          <w:sz w:val="28"/>
          <w:szCs w:val="28"/>
        </w:rPr>
        <w:t xml:space="preserve">*** </w:t>
      </w:r>
      <w:r w:rsidRPr="00764E14">
        <w:rPr>
          <w:rFonts w:ascii="Arial" w:eastAsia="DengXian" w:hAnsi="Arial" w:cs="Arial"/>
          <w:noProof/>
          <w:color w:val="0000FF"/>
          <w:sz w:val="28"/>
          <w:szCs w:val="28"/>
        </w:rPr>
        <w:t>First Change</w:t>
      </w:r>
      <w:r w:rsidRPr="008C6891">
        <w:rPr>
          <w:rFonts w:eastAsia="DengXian"/>
          <w:noProof/>
          <w:color w:val="0000FF"/>
          <w:sz w:val="28"/>
          <w:szCs w:val="28"/>
        </w:rPr>
        <w:t xml:space="preserve"> ***</w:t>
      </w:r>
    </w:p>
    <w:bookmarkEnd w:id="2"/>
    <w:bookmarkEnd w:id="3"/>
    <w:bookmarkEnd w:id="4"/>
    <w:bookmarkEnd w:id="5"/>
    <w:bookmarkEnd w:id="6"/>
    <w:bookmarkEnd w:id="7"/>
    <w:p w14:paraId="230E4A48" w14:textId="77777777" w:rsidR="000B1027" w:rsidRPr="00441CD0" w:rsidRDefault="000B1027" w:rsidP="000B1027">
      <w:pPr>
        <w:pStyle w:val="Heading3"/>
      </w:pPr>
      <w:r w:rsidRPr="00441CD0">
        <w:t>8.</w:t>
      </w:r>
      <w:r w:rsidRPr="00441CD0">
        <w:rPr>
          <w:lang w:val="en-US"/>
        </w:rPr>
        <w:t>2.70</w:t>
      </w:r>
      <w:r w:rsidRPr="00441CD0">
        <w:tab/>
        <w:t>Remote GTP-U Peer</w:t>
      </w:r>
      <w:bookmarkEnd w:id="1"/>
    </w:p>
    <w:p w14:paraId="7644725C" w14:textId="77777777" w:rsidR="000B1027" w:rsidRPr="00441CD0" w:rsidRDefault="000B1027" w:rsidP="000B1027">
      <w:r w:rsidRPr="00441CD0">
        <w:t>The Remote GTP-U Peer IE shall be encoded as depicted in Figure 8.2.70-1.</w:t>
      </w:r>
    </w:p>
    <w:p w14:paraId="3AE43B31" w14:textId="77777777" w:rsidR="000B1027" w:rsidRPr="00441CD0" w:rsidRDefault="000B1027" w:rsidP="000B1027">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9"/>
        <w:gridCol w:w="588"/>
      </w:tblGrid>
      <w:tr w:rsidR="000B1027" w:rsidRPr="00441CD0" w14:paraId="3FA1A5AE" w14:textId="77777777" w:rsidTr="003F55FE">
        <w:trPr>
          <w:jc w:val="center"/>
        </w:trPr>
        <w:tc>
          <w:tcPr>
            <w:tcW w:w="151" w:type="dxa"/>
            <w:tcBorders>
              <w:top w:val="single" w:sz="6" w:space="0" w:color="auto"/>
              <w:left w:val="single" w:sz="6" w:space="0" w:color="auto"/>
              <w:bottom w:val="nil"/>
              <w:right w:val="nil"/>
            </w:tcBorders>
          </w:tcPr>
          <w:p w14:paraId="60BFA5BC" w14:textId="77777777" w:rsidR="000B1027" w:rsidRPr="00441CD0" w:rsidRDefault="000B1027" w:rsidP="003F55FE">
            <w:pPr>
              <w:pStyle w:val="TAC"/>
            </w:pPr>
          </w:p>
        </w:tc>
        <w:tc>
          <w:tcPr>
            <w:tcW w:w="1104" w:type="dxa"/>
            <w:tcBorders>
              <w:top w:val="single" w:sz="6" w:space="0" w:color="auto"/>
              <w:left w:val="nil"/>
              <w:bottom w:val="nil"/>
              <w:right w:val="nil"/>
            </w:tcBorders>
          </w:tcPr>
          <w:p w14:paraId="3345FC75" w14:textId="77777777" w:rsidR="000B1027" w:rsidRPr="00441CD0" w:rsidRDefault="000B1027" w:rsidP="003F55FE">
            <w:pPr>
              <w:pStyle w:val="TAH"/>
            </w:pPr>
          </w:p>
        </w:tc>
        <w:tc>
          <w:tcPr>
            <w:tcW w:w="4704" w:type="dxa"/>
            <w:gridSpan w:val="8"/>
            <w:tcBorders>
              <w:top w:val="single" w:sz="6" w:space="0" w:color="auto"/>
              <w:left w:val="nil"/>
              <w:bottom w:val="nil"/>
              <w:right w:val="nil"/>
            </w:tcBorders>
            <w:hideMark/>
          </w:tcPr>
          <w:p w14:paraId="1EF2E235" w14:textId="77777777" w:rsidR="000B1027" w:rsidRPr="00441CD0" w:rsidRDefault="000B1027" w:rsidP="003F55FE">
            <w:pPr>
              <w:pStyle w:val="TAH"/>
            </w:pPr>
            <w:r w:rsidRPr="00441CD0">
              <w:t>Bits</w:t>
            </w:r>
          </w:p>
        </w:tc>
        <w:tc>
          <w:tcPr>
            <w:tcW w:w="588" w:type="dxa"/>
            <w:tcBorders>
              <w:top w:val="single" w:sz="6" w:space="0" w:color="auto"/>
              <w:left w:val="nil"/>
              <w:bottom w:val="nil"/>
              <w:right w:val="single" w:sz="6" w:space="0" w:color="auto"/>
            </w:tcBorders>
          </w:tcPr>
          <w:p w14:paraId="66DCCC97" w14:textId="77777777" w:rsidR="000B1027" w:rsidRPr="00441CD0" w:rsidRDefault="000B1027" w:rsidP="003F55FE">
            <w:pPr>
              <w:pStyle w:val="TAC"/>
            </w:pPr>
          </w:p>
        </w:tc>
      </w:tr>
      <w:tr w:rsidR="000B1027" w:rsidRPr="00441CD0" w14:paraId="6571143D" w14:textId="77777777" w:rsidTr="003F55FE">
        <w:trPr>
          <w:jc w:val="center"/>
        </w:trPr>
        <w:tc>
          <w:tcPr>
            <w:tcW w:w="151" w:type="dxa"/>
            <w:tcBorders>
              <w:top w:val="nil"/>
              <w:left w:val="single" w:sz="6" w:space="0" w:color="auto"/>
              <w:bottom w:val="nil"/>
              <w:right w:val="nil"/>
            </w:tcBorders>
          </w:tcPr>
          <w:p w14:paraId="375DE279" w14:textId="77777777" w:rsidR="000B1027" w:rsidRPr="00441CD0" w:rsidRDefault="000B1027" w:rsidP="003F55FE">
            <w:pPr>
              <w:pStyle w:val="TAC"/>
            </w:pPr>
          </w:p>
        </w:tc>
        <w:tc>
          <w:tcPr>
            <w:tcW w:w="1104" w:type="dxa"/>
            <w:tcBorders>
              <w:top w:val="nil"/>
              <w:left w:val="nil"/>
              <w:bottom w:val="nil"/>
              <w:right w:val="nil"/>
            </w:tcBorders>
            <w:hideMark/>
          </w:tcPr>
          <w:p w14:paraId="27C602C4" w14:textId="77777777" w:rsidR="000B1027" w:rsidRPr="00441CD0" w:rsidRDefault="000B1027" w:rsidP="003F55FE">
            <w:pPr>
              <w:pStyle w:val="TAH"/>
            </w:pPr>
            <w:r w:rsidRPr="00441CD0">
              <w:t>Octets</w:t>
            </w:r>
          </w:p>
        </w:tc>
        <w:tc>
          <w:tcPr>
            <w:tcW w:w="587" w:type="dxa"/>
            <w:tcBorders>
              <w:top w:val="nil"/>
              <w:left w:val="nil"/>
              <w:bottom w:val="single" w:sz="4" w:space="0" w:color="auto"/>
              <w:right w:val="nil"/>
            </w:tcBorders>
            <w:hideMark/>
          </w:tcPr>
          <w:p w14:paraId="7264E5A1" w14:textId="77777777" w:rsidR="000B1027" w:rsidRPr="00441CD0" w:rsidRDefault="000B1027" w:rsidP="003F55FE">
            <w:pPr>
              <w:pStyle w:val="TAH"/>
            </w:pPr>
            <w:r w:rsidRPr="00441CD0">
              <w:t>8</w:t>
            </w:r>
          </w:p>
        </w:tc>
        <w:tc>
          <w:tcPr>
            <w:tcW w:w="588" w:type="dxa"/>
            <w:tcBorders>
              <w:top w:val="nil"/>
              <w:left w:val="nil"/>
              <w:bottom w:val="single" w:sz="4" w:space="0" w:color="auto"/>
              <w:right w:val="nil"/>
            </w:tcBorders>
            <w:hideMark/>
          </w:tcPr>
          <w:p w14:paraId="23CA35D2" w14:textId="77777777" w:rsidR="000B1027" w:rsidRPr="00441CD0" w:rsidRDefault="000B1027" w:rsidP="003F55FE">
            <w:pPr>
              <w:pStyle w:val="TAH"/>
            </w:pPr>
            <w:r w:rsidRPr="00441CD0">
              <w:t>7</w:t>
            </w:r>
          </w:p>
        </w:tc>
        <w:tc>
          <w:tcPr>
            <w:tcW w:w="588" w:type="dxa"/>
            <w:tcBorders>
              <w:top w:val="nil"/>
              <w:left w:val="nil"/>
              <w:bottom w:val="single" w:sz="4" w:space="0" w:color="auto"/>
              <w:right w:val="nil"/>
            </w:tcBorders>
            <w:hideMark/>
          </w:tcPr>
          <w:p w14:paraId="1F7F7529" w14:textId="77777777" w:rsidR="000B1027" w:rsidRPr="00441CD0" w:rsidRDefault="000B1027" w:rsidP="003F55FE">
            <w:pPr>
              <w:pStyle w:val="TAH"/>
            </w:pPr>
            <w:r w:rsidRPr="00441CD0">
              <w:t>6</w:t>
            </w:r>
          </w:p>
        </w:tc>
        <w:tc>
          <w:tcPr>
            <w:tcW w:w="588" w:type="dxa"/>
            <w:tcBorders>
              <w:top w:val="nil"/>
              <w:left w:val="nil"/>
              <w:bottom w:val="single" w:sz="4" w:space="0" w:color="auto"/>
              <w:right w:val="nil"/>
            </w:tcBorders>
            <w:hideMark/>
          </w:tcPr>
          <w:p w14:paraId="77BE5E63" w14:textId="77777777" w:rsidR="000B1027" w:rsidRPr="00441CD0" w:rsidRDefault="000B1027" w:rsidP="003F55FE">
            <w:pPr>
              <w:pStyle w:val="TAH"/>
            </w:pPr>
            <w:r w:rsidRPr="00441CD0">
              <w:t>5</w:t>
            </w:r>
          </w:p>
        </w:tc>
        <w:tc>
          <w:tcPr>
            <w:tcW w:w="588" w:type="dxa"/>
            <w:tcBorders>
              <w:top w:val="nil"/>
              <w:left w:val="nil"/>
              <w:bottom w:val="single" w:sz="4" w:space="0" w:color="auto"/>
              <w:right w:val="nil"/>
            </w:tcBorders>
            <w:hideMark/>
          </w:tcPr>
          <w:p w14:paraId="5D37FA84" w14:textId="77777777" w:rsidR="000B1027" w:rsidRPr="00441CD0" w:rsidRDefault="000B1027" w:rsidP="003F55FE">
            <w:pPr>
              <w:pStyle w:val="TAH"/>
            </w:pPr>
            <w:r w:rsidRPr="00441CD0">
              <w:t>4</w:t>
            </w:r>
          </w:p>
        </w:tc>
        <w:tc>
          <w:tcPr>
            <w:tcW w:w="588" w:type="dxa"/>
            <w:tcBorders>
              <w:top w:val="nil"/>
              <w:left w:val="nil"/>
              <w:bottom w:val="single" w:sz="4" w:space="0" w:color="auto"/>
              <w:right w:val="nil"/>
            </w:tcBorders>
            <w:hideMark/>
          </w:tcPr>
          <w:p w14:paraId="47929237" w14:textId="77777777" w:rsidR="000B1027" w:rsidRPr="00441CD0" w:rsidRDefault="000B1027" w:rsidP="003F55FE">
            <w:pPr>
              <w:pStyle w:val="TAH"/>
            </w:pPr>
            <w:r w:rsidRPr="00441CD0">
              <w:t>3</w:t>
            </w:r>
          </w:p>
        </w:tc>
        <w:tc>
          <w:tcPr>
            <w:tcW w:w="588" w:type="dxa"/>
            <w:tcBorders>
              <w:top w:val="nil"/>
              <w:left w:val="nil"/>
              <w:bottom w:val="single" w:sz="4" w:space="0" w:color="auto"/>
              <w:right w:val="nil"/>
            </w:tcBorders>
            <w:hideMark/>
          </w:tcPr>
          <w:p w14:paraId="5D000FE9" w14:textId="77777777" w:rsidR="000B1027" w:rsidRPr="00441CD0" w:rsidRDefault="000B1027" w:rsidP="003F55FE">
            <w:pPr>
              <w:pStyle w:val="TAH"/>
            </w:pPr>
            <w:r w:rsidRPr="00441CD0">
              <w:t>2</w:t>
            </w:r>
          </w:p>
        </w:tc>
        <w:tc>
          <w:tcPr>
            <w:tcW w:w="589" w:type="dxa"/>
            <w:tcBorders>
              <w:top w:val="nil"/>
              <w:left w:val="nil"/>
              <w:bottom w:val="single" w:sz="4" w:space="0" w:color="auto"/>
              <w:right w:val="nil"/>
            </w:tcBorders>
            <w:hideMark/>
          </w:tcPr>
          <w:p w14:paraId="666F45DE" w14:textId="77777777" w:rsidR="000B1027" w:rsidRPr="00441CD0" w:rsidRDefault="000B1027" w:rsidP="003F55FE">
            <w:pPr>
              <w:pStyle w:val="TAH"/>
            </w:pPr>
            <w:r w:rsidRPr="00441CD0">
              <w:t>1</w:t>
            </w:r>
          </w:p>
        </w:tc>
        <w:tc>
          <w:tcPr>
            <w:tcW w:w="588" w:type="dxa"/>
            <w:tcBorders>
              <w:top w:val="nil"/>
              <w:left w:val="nil"/>
              <w:bottom w:val="nil"/>
              <w:right w:val="single" w:sz="6" w:space="0" w:color="auto"/>
            </w:tcBorders>
          </w:tcPr>
          <w:p w14:paraId="55D848E3" w14:textId="77777777" w:rsidR="000B1027" w:rsidRPr="00441CD0" w:rsidRDefault="000B1027" w:rsidP="003F55FE">
            <w:pPr>
              <w:pStyle w:val="TAC"/>
            </w:pPr>
          </w:p>
        </w:tc>
      </w:tr>
      <w:tr w:rsidR="000B1027" w:rsidRPr="00441CD0" w14:paraId="78F0AFCF" w14:textId="77777777" w:rsidTr="003F55FE">
        <w:trPr>
          <w:jc w:val="center"/>
        </w:trPr>
        <w:tc>
          <w:tcPr>
            <w:tcW w:w="151" w:type="dxa"/>
            <w:tcBorders>
              <w:top w:val="nil"/>
              <w:left w:val="single" w:sz="6" w:space="0" w:color="auto"/>
              <w:bottom w:val="nil"/>
              <w:right w:val="nil"/>
            </w:tcBorders>
          </w:tcPr>
          <w:p w14:paraId="3E2257F4" w14:textId="77777777" w:rsidR="000B1027" w:rsidRPr="00441CD0" w:rsidRDefault="000B1027" w:rsidP="003F55FE">
            <w:pPr>
              <w:pStyle w:val="TAC"/>
            </w:pPr>
          </w:p>
        </w:tc>
        <w:tc>
          <w:tcPr>
            <w:tcW w:w="1104" w:type="dxa"/>
            <w:tcBorders>
              <w:top w:val="nil"/>
              <w:left w:val="nil"/>
              <w:bottom w:val="nil"/>
              <w:right w:val="single" w:sz="4" w:space="0" w:color="auto"/>
            </w:tcBorders>
            <w:hideMark/>
          </w:tcPr>
          <w:p w14:paraId="469505C7" w14:textId="77777777" w:rsidR="000B1027" w:rsidRPr="00441CD0" w:rsidRDefault="000B1027" w:rsidP="003F55FE">
            <w:pPr>
              <w:pStyle w:val="TAC"/>
            </w:pPr>
            <w:r w:rsidRPr="00441CD0">
              <w:t>1 to 2</w:t>
            </w:r>
          </w:p>
        </w:tc>
        <w:tc>
          <w:tcPr>
            <w:tcW w:w="4704" w:type="dxa"/>
            <w:gridSpan w:val="8"/>
            <w:tcBorders>
              <w:top w:val="single" w:sz="4" w:space="0" w:color="auto"/>
              <w:left w:val="single" w:sz="4" w:space="0" w:color="auto"/>
              <w:bottom w:val="single" w:sz="4" w:space="0" w:color="auto"/>
              <w:right w:val="single" w:sz="4" w:space="0" w:color="auto"/>
            </w:tcBorders>
            <w:hideMark/>
          </w:tcPr>
          <w:p w14:paraId="5E0B90D6" w14:textId="77777777" w:rsidR="000B1027" w:rsidRPr="00441CD0" w:rsidRDefault="000B1027" w:rsidP="003F55FE">
            <w:pPr>
              <w:pStyle w:val="TAC"/>
            </w:pPr>
            <w:r w:rsidRPr="00441CD0">
              <w:t xml:space="preserve">Type = </w:t>
            </w:r>
            <w:r w:rsidRPr="00441CD0">
              <w:rPr>
                <w:lang w:val="de-DE"/>
              </w:rPr>
              <w:t>103</w:t>
            </w:r>
            <w:r w:rsidRPr="00441CD0">
              <w:t xml:space="preserve"> (decimal)</w:t>
            </w:r>
          </w:p>
        </w:tc>
        <w:tc>
          <w:tcPr>
            <w:tcW w:w="588" w:type="dxa"/>
            <w:tcBorders>
              <w:top w:val="nil"/>
              <w:left w:val="single" w:sz="4" w:space="0" w:color="auto"/>
              <w:bottom w:val="nil"/>
              <w:right w:val="single" w:sz="6" w:space="0" w:color="auto"/>
            </w:tcBorders>
          </w:tcPr>
          <w:p w14:paraId="7CC05102" w14:textId="77777777" w:rsidR="000B1027" w:rsidRPr="00441CD0" w:rsidRDefault="000B1027" w:rsidP="003F55FE">
            <w:pPr>
              <w:pStyle w:val="TAC"/>
            </w:pPr>
          </w:p>
        </w:tc>
      </w:tr>
      <w:tr w:rsidR="000B1027" w:rsidRPr="00441CD0" w14:paraId="3FE5E640" w14:textId="77777777" w:rsidTr="003F55FE">
        <w:trPr>
          <w:jc w:val="center"/>
        </w:trPr>
        <w:tc>
          <w:tcPr>
            <w:tcW w:w="151" w:type="dxa"/>
            <w:tcBorders>
              <w:top w:val="nil"/>
              <w:left w:val="single" w:sz="6" w:space="0" w:color="auto"/>
              <w:bottom w:val="nil"/>
              <w:right w:val="nil"/>
            </w:tcBorders>
          </w:tcPr>
          <w:p w14:paraId="4495A298" w14:textId="77777777" w:rsidR="000B1027" w:rsidRPr="00441CD0" w:rsidRDefault="000B1027" w:rsidP="003F55FE">
            <w:pPr>
              <w:pStyle w:val="TAC"/>
            </w:pPr>
          </w:p>
        </w:tc>
        <w:tc>
          <w:tcPr>
            <w:tcW w:w="1104" w:type="dxa"/>
            <w:tcBorders>
              <w:top w:val="nil"/>
              <w:left w:val="nil"/>
              <w:bottom w:val="nil"/>
              <w:right w:val="single" w:sz="4" w:space="0" w:color="auto"/>
            </w:tcBorders>
            <w:hideMark/>
          </w:tcPr>
          <w:p w14:paraId="3B8B6794" w14:textId="77777777" w:rsidR="000B1027" w:rsidRPr="00441CD0" w:rsidRDefault="000B1027" w:rsidP="003F55FE">
            <w:pPr>
              <w:pStyle w:val="TAC"/>
            </w:pPr>
            <w:r w:rsidRPr="00441CD0">
              <w:t>3 to 4</w:t>
            </w:r>
          </w:p>
        </w:tc>
        <w:tc>
          <w:tcPr>
            <w:tcW w:w="4704" w:type="dxa"/>
            <w:gridSpan w:val="8"/>
            <w:tcBorders>
              <w:top w:val="single" w:sz="4" w:space="0" w:color="auto"/>
              <w:left w:val="single" w:sz="4" w:space="0" w:color="auto"/>
              <w:bottom w:val="single" w:sz="4" w:space="0" w:color="auto"/>
              <w:right w:val="single" w:sz="4" w:space="0" w:color="auto"/>
            </w:tcBorders>
            <w:hideMark/>
          </w:tcPr>
          <w:p w14:paraId="6E1161BE" w14:textId="77777777" w:rsidR="000B1027" w:rsidRPr="00441CD0" w:rsidRDefault="000B1027" w:rsidP="003F55FE">
            <w:pPr>
              <w:pStyle w:val="TAC"/>
            </w:pPr>
            <w:r w:rsidRPr="00441CD0">
              <w:t>Length = n</w:t>
            </w:r>
          </w:p>
        </w:tc>
        <w:tc>
          <w:tcPr>
            <w:tcW w:w="588" w:type="dxa"/>
            <w:tcBorders>
              <w:top w:val="nil"/>
              <w:left w:val="single" w:sz="4" w:space="0" w:color="auto"/>
              <w:bottom w:val="nil"/>
              <w:right w:val="single" w:sz="6" w:space="0" w:color="auto"/>
            </w:tcBorders>
          </w:tcPr>
          <w:p w14:paraId="2BDFB315" w14:textId="77777777" w:rsidR="000B1027" w:rsidRPr="00441CD0" w:rsidRDefault="000B1027" w:rsidP="003F55FE">
            <w:pPr>
              <w:pStyle w:val="TAC"/>
            </w:pPr>
          </w:p>
        </w:tc>
      </w:tr>
      <w:tr w:rsidR="004C1D9A" w:rsidRPr="00441CD0" w14:paraId="2D8A8741" w14:textId="77777777" w:rsidTr="00CC223B">
        <w:trPr>
          <w:jc w:val="center"/>
        </w:trPr>
        <w:tc>
          <w:tcPr>
            <w:tcW w:w="151" w:type="dxa"/>
            <w:tcBorders>
              <w:top w:val="nil"/>
              <w:left w:val="single" w:sz="6" w:space="0" w:color="auto"/>
              <w:bottom w:val="nil"/>
              <w:right w:val="nil"/>
            </w:tcBorders>
          </w:tcPr>
          <w:p w14:paraId="71BEF2DF" w14:textId="77777777" w:rsidR="004C1D9A" w:rsidRPr="00441CD0" w:rsidRDefault="004C1D9A" w:rsidP="003F55FE">
            <w:pPr>
              <w:pStyle w:val="TAC"/>
            </w:pPr>
          </w:p>
        </w:tc>
        <w:tc>
          <w:tcPr>
            <w:tcW w:w="1104" w:type="dxa"/>
            <w:tcBorders>
              <w:top w:val="nil"/>
              <w:left w:val="nil"/>
              <w:bottom w:val="nil"/>
              <w:right w:val="single" w:sz="4" w:space="0" w:color="auto"/>
            </w:tcBorders>
            <w:hideMark/>
          </w:tcPr>
          <w:p w14:paraId="45785C1C" w14:textId="77777777" w:rsidR="004C1D9A" w:rsidRPr="00441CD0" w:rsidRDefault="004C1D9A" w:rsidP="003F55FE">
            <w:pPr>
              <w:pStyle w:val="TAC"/>
            </w:pPr>
            <w:r w:rsidRPr="00441CD0">
              <w:t>5</w:t>
            </w:r>
          </w:p>
        </w:tc>
        <w:tc>
          <w:tcPr>
            <w:tcW w:w="1763" w:type="dxa"/>
            <w:gridSpan w:val="3"/>
            <w:tcBorders>
              <w:top w:val="single" w:sz="4" w:space="0" w:color="auto"/>
              <w:left w:val="single" w:sz="4" w:space="0" w:color="auto"/>
              <w:bottom w:val="single" w:sz="4" w:space="0" w:color="auto"/>
              <w:right w:val="single" w:sz="4" w:space="0" w:color="auto"/>
            </w:tcBorders>
            <w:hideMark/>
          </w:tcPr>
          <w:p w14:paraId="499F3E82" w14:textId="04CD534C" w:rsidR="004C1D9A" w:rsidRPr="00441CD0" w:rsidRDefault="004C1D9A" w:rsidP="003F55FE">
            <w:pPr>
              <w:pStyle w:val="TAC"/>
            </w:pPr>
            <w:r w:rsidRPr="00441CD0">
              <w:t>Spare</w:t>
            </w:r>
          </w:p>
        </w:tc>
        <w:tc>
          <w:tcPr>
            <w:tcW w:w="588" w:type="dxa"/>
            <w:tcBorders>
              <w:top w:val="single" w:sz="4" w:space="0" w:color="auto"/>
              <w:left w:val="single" w:sz="4" w:space="0" w:color="auto"/>
              <w:bottom w:val="single" w:sz="4" w:space="0" w:color="auto"/>
              <w:right w:val="single" w:sz="4" w:space="0" w:color="auto"/>
            </w:tcBorders>
          </w:tcPr>
          <w:p w14:paraId="357264D5" w14:textId="4A322D58" w:rsidR="004C1D9A" w:rsidRPr="00441CD0" w:rsidRDefault="00430488" w:rsidP="003F55FE">
            <w:pPr>
              <w:pStyle w:val="TAC"/>
            </w:pPr>
            <w:ins w:id="8" w:author="Frank, 202309" w:date="2023-10-02T20:32:00Z">
              <w:r>
                <w:t>R</w:t>
              </w:r>
            </w:ins>
            <w:ins w:id="9" w:author="Frank, 202309" w:date="2023-10-02T20:33:00Z">
              <w:r>
                <w:t>TS</w:t>
              </w:r>
            </w:ins>
          </w:p>
        </w:tc>
        <w:tc>
          <w:tcPr>
            <w:tcW w:w="588" w:type="dxa"/>
            <w:tcBorders>
              <w:top w:val="single" w:sz="4" w:space="0" w:color="auto"/>
              <w:left w:val="single" w:sz="4" w:space="0" w:color="auto"/>
              <w:bottom w:val="single" w:sz="4" w:space="0" w:color="auto"/>
              <w:right w:val="single" w:sz="4" w:space="0" w:color="auto"/>
            </w:tcBorders>
            <w:hideMark/>
          </w:tcPr>
          <w:p w14:paraId="0092FDE0" w14:textId="77777777" w:rsidR="004C1D9A" w:rsidRPr="00441CD0" w:rsidRDefault="004C1D9A" w:rsidP="003F55FE">
            <w:pPr>
              <w:pStyle w:val="TAC"/>
            </w:pPr>
            <w:r w:rsidRPr="00441CD0">
              <w:t>NI</w:t>
            </w:r>
          </w:p>
        </w:tc>
        <w:tc>
          <w:tcPr>
            <w:tcW w:w="588" w:type="dxa"/>
            <w:tcBorders>
              <w:top w:val="single" w:sz="4" w:space="0" w:color="auto"/>
              <w:left w:val="single" w:sz="4" w:space="0" w:color="auto"/>
              <w:bottom w:val="single" w:sz="4" w:space="0" w:color="auto"/>
              <w:right w:val="single" w:sz="4" w:space="0" w:color="auto"/>
            </w:tcBorders>
            <w:hideMark/>
          </w:tcPr>
          <w:p w14:paraId="22221A39" w14:textId="77777777" w:rsidR="004C1D9A" w:rsidRPr="00441CD0" w:rsidRDefault="004C1D9A" w:rsidP="003F55FE">
            <w:pPr>
              <w:pStyle w:val="TAC"/>
            </w:pPr>
            <w:r w:rsidRPr="00441CD0">
              <w:t>DI</w:t>
            </w:r>
          </w:p>
        </w:tc>
        <w:tc>
          <w:tcPr>
            <w:tcW w:w="588" w:type="dxa"/>
            <w:tcBorders>
              <w:top w:val="single" w:sz="4" w:space="0" w:color="auto"/>
              <w:left w:val="single" w:sz="4" w:space="0" w:color="auto"/>
              <w:bottom w:val="single" w:sz="4" w:space="0" w:color="auto"/>
              <w:right w:val="single" w:sz="4" w:space="0" w:color="auto"/>
            </w:tcBorders>
            <w:hideMark/>
          </w:tcPr>
          <w:p w14:paraId="1154B7C1" w14:textId="77777777" w:rsidR="004C1D9A" w:rsidRPr="00441CD0" w:rsidRDefault="004C1D9A" w:rsidP="003F55FE">
            <w:pPr>
              <w:pStyle w:val="TAC"/>
            </w:pPr>
            <w:r w:rsidRPr="00441CD0">
              <w:t>V4</w:t>
            </w:r>
          </w:p>
        </w:tc>
        <w:tc>
          <w:tcPr>
            <w:tcW w:w="589" w:type="dxa"/>
            <w:tcBorders>
              <w:top w:val="single" w:sz="4" w:space="0" w:color="auto"/>
              <w:left w:val="single" w:sz="4" w:space="0" w:color="auto"/>
              <w:bottom w:val="single" w:sz="4" w:space="0" w:color="auto"/>
              <w:right w:val="single" w:sz="4" w:space="0" w:color="auto"/>
            </w:tcBorders>
            <w:hideMark/>
          </w:tcPr>
          <w:p w14:paraId="7A1A2B2F" w14:textId="77777777" w:rsidR="004C1D9A" w:rsidRPr="00441CD0" w:rsidRDefault="004C1D9A" w:rsidP="003F55FE">
            <w:pPr>
              <w:pStyle w:val="TAC"/>
            </w:pPr>
            <w:r w:rsidRPr="00441CD0">
              <w:t>V6</w:t>
            </w:r>
          </w:p>
        </w:tc>
        <w:tc>
          <w:tcPr>
            <w:tcW w:w="588" w:type="dxa"/>
            <w:tcBorders>
              <w:top w:val="nil"/>
              <w:left w:val="single" w:sz="4" w:space="0" w:color="auto"/>
              <w:bottom w:val="nil"/>
              <w:right w:val="single" w:sz="6" w:space="0" w:color="auto"/>
            </w:tcBorders>
          </w:tcPr>
          <w:p w14:paraId="58F797E1" w14:textId="77777777" w:rsidR="004C1D9A" w:rsidRPr="00441CD0" w:rsidRDefault="004C1D9A" w:rsidP="003F55FE">
            <w:pPr>
              <w:pStyle w:val="TAC"/>
            </w:pPr>
          </w:p>
        </w:tc>
      </w:tr>
      <w:tr w:rsidR="000B1027" w:rsidRPr="00441CD0" w14:paraId="3D0C34B7" w14:textId="77777777" w:rsidTr="003F55FE">
        <w:trPr>
          <w:jc w:val="center"/>
        </w:trPr>
        <w:tc>
          <w:tcPr>
            <w:tcW w:w="151" w:type="dxa"/>
            <w:tcBorders>
              <w:top w:val="nil"/>
              <w:left w:val="single" w:sz="6" w:space="0" w:color="auto"/>
              <w:bottom w:val="nil"/>
              <w:right w:val="nil"/>
            </w:tcBorders>
          </w:tcPr>
          <w:p w14:paraId="36738D66" w14:textId="77777777" w:rsidR="000B1027" w:rsidRPr="00441CD0" w:rsidRDefault="000B1027" w:rsidP="003F55FE">
            <w:pPr>
              <w:pStyle w:val="TAC"/>
            </w:pPr>
          </w:p>
        </w:tc>
        <w:tc>
          <w:tcPr>
            <w:tcW w:w="1104" w:type="dxa"/>
            <w:tcBorders>
              <w:top w:val="nil"/>
              <w:left w:val="nil"/>
              <w:bottom w:val="nil"/>
              <w:right w:val="single" w:sz="4" w:space="0" w:color="auto"/>
            </w:tcBorders>
            <w:hideMark/>
          </w:tcPr>
          <w:p w14:paraId="0A045228" w14:textId="77777777" w:rsidR="000B1027" w:rsidRPr="00441CD0" w:rsidRDefault="000B1027" w:rsidP="003F55FE">
            <w:pPr>
              <w:pStyle w:val="TAC"/>
            </w:pPr>
            <w:r w:rsidRPr="00441CD0">
              <w:t>m to (m+3)</w:t>
            </w:r>
          </w:p>
        </w:tc>
        <w:tc>
          <w:tcPr>
            <w:tcW w:w="4704" w:type="dxa"/>
            <w:gridSpan w:val="8"/>
            <w:tcBorders>
              <w:top w:val="single" w:sz="4" w:space="0" w:color="auto"/>
              <w:left w:val="single" w:sz="4" w:space="0" w:color="auto"/>
              <w:bottom w:val="single" w:sz="4" w:space="0" w:color="auto"/>
              <w:right w:val="single" w:sz="4" w:space="0" w:color="auto"/>
            </w:tcBorders>
            <w:hideMark/>
          </w:tcPr>
          <w:p w14:paraId="62D082AC" w14:textId="77777777" w:rsidR="000B1027" w:rsidRPr="00441CD0" w:rsidRDefault="000B1027" w:rsidP="003F55FE">
            <w:pPr>
              <w:pStyle w:val="TAC"/>
            </w:pPr>
            <w:r w:rsidRPr="00441CD0">
              <w:t>IPv4 address</w:t>
            </w:r>
          </w:p>
        </w:tc>
        <w:tc>
          <w:tcPr>
            <w:tcW w:w="588" w:type="dxa"/>
            <w:tcBorders>
              <w:top w:val="nil"/>
              <w:left w:val="single" w:sz="4" w:space="0" w:color="auto"/>
              <w:bottom w:val="nil"/>
              <w:right w:val="single" w:sz="6" w:space="0" w:color="auto"/>
            </w:tcBorders>
          </w:tcPr>
          <w:p w14:paraId="7431FEE3" w14:textId="77777777" w:rsidR="000B1027" w:rsidRPr="00441CD0" w:rsidRDefault="000B1027" w:rsidP="003F55FE">
            <w:pPr>
              <w:pStyle w:val="TAC"/>
            </w:pPr>
          </w:p>
        </w:tc>
      </w:tr>
      <w:tr w:rsidR="000B1027" w:rsidRPr="00441CD0" w14:paraId="4403C477" w14:textId="77777777" w:rsidTr="003F55FE">
        <w:trPr>
          <w:jc w:val="center"/>
        </w:trPr>
        <w:tc>
          <w:tcPr>
            <w:tcW w:w="151" w:type="dxa"/>
            <w:tcBorders>
              <w:top w:val="nil"/>
              <w:left w:val="single" w:sz="6" w:space="0" w:color="auto"/>
              <w:bottom w:val="nil"/>
              <w:right w:val="nil"/>
            </w:tcBorders>
          </w:tcPr>
          <w:p w14:paraId="184F19D7" w14:textId="77777777" w:rsidR="000B1027" w:rsidRPr="00441CD0" w:rsidRDefault="000B1027" w:rsidP="003F55FE">
            <w:pPr>
              <w:pStyle w:val="TAC"/>
            </w:pPr>
          </w:p>
        </w:tc>
        <w:tc>
          <w:tcPr>
            <w:tcW w:w="1104" w:type="dxa"/>
            <w:tcBorders>
              <w:top w:val="nil"/>
              <w:left w:val="nil"/>
              <w:bottom w:val="nil"/>
              <w:right w:val="single" w:sz="4" w:space="0" w:color="auto"/>
            </w:tcBorders>
            <w:hideMark/>
          </w:tcPr>
          <w:p w14:paraId="2D9EF9EA" w14:textId="77777777" w:rsidR="000B1027" w:rsidRPr="00441CD0" w:rsidRDefault="000B1027" w:rsidP="003F55FE">
            <w:pPr>
              <w:pStyle w:val="TAC"/>
            </w:pPr>
            <w:r w:rsidRPr="00441CD0">
              <w:t>p to (p+15)</w:t>
            </w:r>
          </w:p>
        </w:tc>
        <w:tc>
          <w:tcPr>
            <w:tcW w:w="4704" w:type="dxa"/>
            <w:gridSpan w:val="8"/>
            <w:tcBorders>
              <w:top w:val="single" w:sz="4" w:space="0" w:color="auto"/>
              <w:left w:val="single" w:sz="4" w:space="0" w:color="auto"/>
              <w:bottom w:val="single" w:sz="4" w:space="0" w:color="auto"/>
              <w:right w:val="single" w:sz="4" w:space="0" w:color="auto"/>
            </w:tcBorders>
            <w:hideMark/>
          </w:tcPr>
          <w:p w14:paraId="46E65150" w14:textId="77777777" w:rsidR="000B1027" w:rsidRPr="00441CD0" w:rsidRDefault="000B1027" w:rsidP="003F55FE">
            <w:pPr>
              <w:pStyle w:val="TAC"/>
            </w:pPr>
            <w:r w:rsidRPr="00441CD0">
              <w:t xml:space="preserve">IPv6 address </w:t>
            </w:r>
          </w:p>
        </w:tc>
        <w:tc>
          <w:tcPr>
            <w:tcW w:w="588" w:type="dxa"/>
            <w:tcBorders>
              <w:top w:val="nil"/>
              <w:left w:val="single" w:sz="4" w:space="0" w:color="auto"/>
              <w:bottom w:val="nil"/>
              <w:right w:val="single" w:sz="6" w:space="0" w:color="auto"/>
            </w:tcBorders>
          </w:tcPr>
          <w:p w14:paraId="0CCA3299" w14:textId="77777777" w:rsidR="000B1027" w:rsidRPr="00441CD0" w:rsidRDefault="000B1027" w:rsidP="003F55FE">
            <w:pPr>
              <w:pStyle w:val="TAC"/>
            </w:pPr>
          </w:p>
        </w:tc>
      </w:tr>
      <w:tr w:rsidR="000B1027" w:rsidRPr="00441CD0" w14:paraId="0E08F621" w14:textId="77777777" w:rsidTr="003F55FE">
        <w:trPr>
          <w:jc w:val="center"/>
        </w:trPr>
        <w:tc>
          <w:tcPr>
            <w:tcW w:w="151" w:type="dxa"/>
            <w:tcBorders>
              <w:top w:val="nil"/>
              <w:left w:val="single" w:sz="6" w:space="0" w:color="auto"/>
              <w:bottom w:val="nil"/>
              <w:right w:val="nil"/>
            </w:tcBorders>
          </w:tcPr>
          <w:p w14:paraId="5F94DB80" w14:textId="77777777" w:rsidR="000B1027" w:rsidRPr="00441CD0" w:rsidRDefault="000B1027" w:rsidP="003F55FE">
            <w:pPr>
              <w:pStyle w:val="TAC"/>
            </w:pPr>
          </w:p>
        </w:tc>
        <w:tc>
          <w:tcPr>
            <w:tcW w:w="1104" w:type="dxa"/>
            <w:tcBorders>
              <w:top w:val="nil"/>
              <w:left w:val="nil"/>
              <w:bottom w:val="nil"/>
              <w:right w:val="single" w:sz="4" w:space="0" w:color="auto"/>
            </w:tcBorders>
            <w:hideMark/>
          </w:tcPr>
          <w:p w14:paraId="6CB5A845" w14:textId="77777777" w:rsidR="000B1027" w:rsidRPr="00441CD0" w:rsidRDefault="000B1027" w:rsidP="003F55FE">
            <w:pPr>
              <w:pStyle w:val="TAC"/>
            </w:pPr>
            <w:r w:rsidRPr="00441CD0">
              <w:t>q to (q+1)</w:t>
            </w:r>
          </w:p>
        </w:tc>
        <w:tc>
          <w:tcPr>
            <w:tcW w:w="4704" w:type="dxa"/>
            <w:gridSpan w:val="8"/>
            <w:tcBorders>
              <w:top w:val="single" w:sz="4" w:space="0" w:color="auto"/>
              <w:left w:val="single" w:sz="4" w:space="0" w:color="auto"/>
              <w:bottom w:val="single" w:sz="4" w:space="0" w:color="auto"/>
              <w:right w:val="single" w:sz="4" w:space="0" w:color="auto"/>
            </w:tcBorders>
            <w:hideMark/>
          </w:tcPr>
          <w:p w14:paraId="1005590E" w14:textId="77777777" w:rsidR="000B1027" w:rsidRPr="00441CD0" w:rsidRDefault="000B1027" w:rsidP="003F55FE">
            <w:pPr>
              <w:pStyle w:val="TAC"/>
            </w:pPr>
            <w:r w:rsidRPr="00441CD0">
              <w:t>Length of Destination Interface field</w:t>
            </w:r>
          </w:p>
        </w:tc>
        <w:tc>
          <w:tcPr>
            <w:tcW w:w="588" w:type="dxa"/>
            <w:tcBorders>
              <w:top w:val="nil"/>
              <w:left w:val="single" w:sz="4" w:space="0" w:color="auto"/>
              <w:bottom w:val="nil"/>
              <w:right w:val="single" w:sz="6" w:space="0" w:color="auto"/>
            </w:tcBorders>
          </w:tcPr>
          <w:p w14:paraId="38361679" w14:textId="77777777" w:rsidR="000B1027" w:rsidRPr="00441CD0" w:rsidRDefault="000B1027" w:rsidP="003F55FE">
            <w:pPr>
              <w:pStyle w:val="TAC"/>
            </w:pPr>
          </w:p>
        </w:tc>
      </w:tr>
      <w:tr w:rsidR="000B1027" w:rsidRPr="00441CD0" w14:paraId="2C32389A" w14:textId="77777777" w:rsidTr="003F55FE">
        <w:trPr>
          <w:jc w:val="center"/>
        </w:trPr>
        <w:tc>
          <w:tcPr>
            <w:tcW w:w="151" w:type="dxa"/>
            <w:tcBorders>
              <w:top w:val="nil"/>
              <w:left w:val="single" w:sz="6" w:space="0" w:color="auto"/>
              <w:bottom w:val="nil"/>
              <w:right w:val="nil"/>
            </w:tcBorders>
          </w:tcPr>
          <w:p w14:paraId="08D6FF1F" w14:textId="77777777" w:rsidR="000B1027" w:rsidRPr="00441CD0" w:rsidRDefault="000B1027" w:rsidP="003F55FE">
            <w:pPr>
              <w:pStyle w:val="TAC"/>
            </w:pPr>
          </w:p>
        </w:tc>
        <w:tc>
          <w:tcPr>
            <w:tcW w:w="1104" w:type="dxa"/>
            <w:tcBorders>
              <w:top w:val="nil"/>
              <w:left w:val="nil"/>
              <w:bottom w:val="nil"/>
              <w:right w:val="single" w:sz="4" w:space="0" w:color="auto"/>
            </w:tcBorders>
            <w:hideMark/>
          </w:tcPr>
          <w:p w14:paraId="3B060567" w14:textId="77777777" w:rsidR="000B1027" w:rsidRPr="00441CD0" w:rsidRDefault="000B1027" w:rsidP="003F55FE">
            <w:pPr>
              <w:pStyle w:val="TAC"/>
            </w:pPr>
            <w:r w:rsidRPr="00441CD0">
              <w:t>(q+2) to r</w:t>
            </w:r>
          </w:p>
        </w:tc>
        <w:tc>
          <w:tcPr>
            <w:tcW w:w="4704" w:type="dxa"/>
            <w:gridSpan w:val="8"/>
            <w:tcBorders>
              <w:top w:val="single" w:sz="4" w:space="0" w:color="auto"/>
              <w:left w:val="single" w:sz="4" w:space="0" w:color="auto"/>
              <w:bottom w:val="single" w:sz="4" w:space="0" w:color="auto"/>
              <w:right w:val="single" w:sz="4" w:space="0" w:color="auto"/>
            </w:tcBorders>
            <w:hideMark/>
          </w:tcPr>
          <w:p w14:paraId="710A22A5" w14:textId="77777777" w:rsidR="000B1027" w:rsidRPr="00441CD0" w:rsidRDefault="000B1027" w:rsidP="003F55FE">
            <w:pPr>
              <w:pStyle w:val="TAC"/>
            </w:pPr>
            <w:r w:rsidRPr="00441CD0">
              <w:t>Destination Interface field</w:t>
            </w:r>
          </w:p>
        </w:tc>
        <w:tc>
          <w:tcPr>
            <w:tcW w:w="588" w:type="dxa"/>
            <w:tcBorders>
              <w:top w:val="nil"/>
              <w:left w:val="single" w:sz="4" w:space="0" w:color="auto"/>
              <w:bottom w:val="nil"/>
              <w:right w:val="single" w:sz="6" w:space="0" w:color="auto"/>
            </w:tcBorders>
          </w:tcPr>
          <w:p w14:paraId="2CE0192A" w14:textId="77777777" w:rsidR="000B1027" w:rsidRPr="00441CD0" w:rsidRDefault="000B1027" w:rsidP="003F55FE">
            <w:pPr>
              <w:pStyle w:val="TAC"/>
            </w:pPr>
          </w:p>
        </w:tc>
      </w:tr>
      <w:tr w:rsidR="000B1027" w:rsidRPr="00441CD0" w14:paraId="5886E005" w14:textId="77777777" w:rsidTr="003F55FE">
        <w:trPr>
          <w:jc w:val="center"/>
        </w:trPr>
        <w:tc>
          <w:tcPr>
            <w:tcW w:w="151" w:type="dxa"/>
            <w:tcBorders>
              <w:top w:val="nil"/>
              <w:left w:val="single" w:sz="6" w:space="0" w:color="auto"/>
              <w:bottom w:val="nil"/>
              <w:right w:val="nil"/>
            </w:tcBorders>
          </w:tcPr>
          <w:p w14:paraId="1DB22558" w14:textId="77777777" w:rsidR="000B1027" w:rsidRPr="00441CD0" w:rsidRDefault="000B1027" w:rsidP="003F55FE">
            <w:pPr>
              <w:pStyle w:val="TAC"/>
            </w:pPr>
          </w:p>
        </w:tc>
        <w:tc>
          <w:tcPr>
            <w:tcW w:w="1104" w:type="dxa"/>
            <w:tcBorders>
              <w:top w:val="nil"/>
              <w:left w:val="nil"/>
              <w:bottom w:val="nil"/>
              <w:right w:val="single" w:sz="4" w:space="0" w:color="auto"/>
            </w:tcBorders>
            <w:hideMark/>
          </w:tcPr>
          <w:p w14:paraId="564F59B0" w14:textId="77777777" w:rsidR="000B1027" w:rsidRPr="00441CD0" w:rsidRDefault="000B1027" w:rsidP="003F55FE">
            <w:pPr>
              <w:pStyle w:val="TAC"/>
            </w:pPr>
            <w:r w:rsidRPr="00441CD0">
              <w:t>s to (s+1)</w:t>
            </w:r>
          </w:p>
        </w:tc>
        <w:tc>
          <w:tcPr>
            <w:tcW w:w="4704" w:type="dxa"/>
            <w:gridSpan w:val="8"/>
            <w:tcBorders>
              <w:top w:val="single" w:sz="4" w:space="0" w:color="auto"/>
              <w:left w:val="single" w:sz="4" w:space="0" w:color="auto"/>
              <w:bottom w:val="single" w:sz="4" w:space="0" w:color="auto"/>
              <w:right w:val="single" w:sz="4" w:space="0" w:color="auto"/>
            </w:tcBorders>
            <w:hideMark/>
          </w:tcPr>
          <w:p w14:paraId="3D30A209" w14:textId="77777777" w:rsidR="000B1027" w:rsidRPr="00441CD0" w:rsidRDefault="000B1027" w:rsidP="003F55FE">
            <w:pPr>
              <w:pStyle w:val="TAC"/>
            </w:pPr>
            <w:r w:rsidRPr="00441CD0">
              <w:t>Length of Network Instance field</w:t>
            </w:r>
          </w:p>
        </w:tc>
        <w:tc>
          <w:tcPr>
            <w:tcW w:w="588" w:type="dxa"/>
            <w:tcBorders>
              <w:top w:val="nil"/>
              <w:left w:val="single" w:sz="4" w:space="0" w:color="auto"/>
              <w:bottom w:val="nil"/>
              <w:right w:val="single" w:sz="6" w:space="0" w:color="auto"/>
            </w:tcBorders>
          </w:tcPr>
          <w:p w14:paraId="0DC4F8BB" w14:textId="77777777" w:rsidR="000B1027" w:rsidRPr="00441CD0" w:rsidRDefault="000B1027" w:rsidP="003F55FE">
            <w:pPr>
              <w:pStyle w:val="TAC"/>
            </w:pPr>
          </w:p>
        </w:tc>
      </w:tr>
      <w:tr w:rsidR="000B1027" w:rsidRPr="00441CD0" w14:paraId="7837E61D" w14:textId="77777777" w:rsidTr="003F55FE">
        <w:trPr>
          <w:jc w:val="center"/>
        </w:trPr>
        <w:tc>
          <w:tcPr>
            <w:tcW w:w="151" w:type="dxa"/>
            <w:tcBorders>
              <w:top w:val="nil"/>
              <w:left w:val="single" w:sz="6" w:space="0" w:color="auto"/>
              <w:bottom w:val="nil"/>
              <w:right w:val="nil"/>
            </w:tcBorders>
          </w:tcPr>
          <w:p w14:paraId="494D0199" w14:textId="77777777" w:rsidR="000B1027" w:rsidRPr="00441CD0" w:rsidRDefault="000B1027" w:rsidP="003F55FE">
            <w:pPr>
              <w:pStyle w:val="TAC"/>
            </w:pPr>
          </w:p>
        </w:tc>
        <w:tc>
          <w:tcPr>
            <w:tcW w:w="1104" w:type="dxa"/>
            <w:tcBorders>
              <w:top w:val="nil"/>
              <w:left w:val="nil"/>
              <w:bottom w:val="nil"/>
              <w:right w:val="single" w:sz="4" w:space="0" w:color="auto"/>
            </w:tcBorders>
            <w:hideMark/>
          </w:tcPr>
          <w:p w14:paraId="2A4325FF" w14:textId="77777777" w:rsidR="000B1027" w:rsidRPr="00441CD0" w:rsidRDefault="000B1027" w:rsidP="003F55FE">
            <w:pPr>
              <w:pStyle w:val="TAC"/>
            </w:pPr>
            <w:r w:rsidRPr="00441CD0">
              <w:t>(s+2) to t</w:t>
            </w:r>
          </w:p>
        </w:tc>
        <w:tc>
          <w:tcPr>
            <w:tcW w:w="4704" w:type="dxa"/>
            <w:gridSpan w:val="8"/>
            <w:tcBorders>
              <w:top w:val="single" w:sz="4" w:space="0" w:color="auto"/>
              <w:left w:val="single" w:sz="4" w:space="0" w:color="auto"/>
              <w:bottom w:val="single" w:sz="4" w:space="0" w:color="auto"/>
              <w:right w:val="single" w:sz="4" w:space="0" w:color="auto"/>
            </w:tcBorders>
            <w:hideMark/>
          </w:tcPr>
          <w:p w14:paraId="6D157230" w14:textId="77777777" w:rsidR="000B1027" w:rsidRPr="00441CD0" w:rsidRDefault="000B1027" w:rsidP="003F55FE">
            <w:pPr>
              <w:pStyle w:val="TAC"/>
            </w:pPr>
            <w:r w:rsidRPr="00441CD0">
              <w:t>Network Instance field</w:t>
            </w:r>
          </w:p>
        </w:tc>
        <w:tc>
          <w:tcPr>
            <w:tcW w:w="588" w:type="dxa"/>
            <w:tcBorders>
              <w:top w:val="nil"/>
              <w:left w:val="single" w:sz="4" w:space="0" w:color="auto"/>
              <w:bottom w:val="nil"/>
              <w:right w:val="single" w:sz="6" w:space="0" w:color="auto"/>
            </w:tcBorders>
          </w:tcPr>
          <w:p w14:paraId="6ACA915F" w14:textId="77777777" w:rsidR="000B1027" w:rsidRPr="00441CD0" w:rsidRDefault="000B1027" w:rsidP="003F55FE">
            <w:pPr>
              <w:pStyle w:val="TAC"/>
            </w:pPr>
          </w:p>
        </w:tc>
      </w:tr>
      <w:tr w:rsidR="008345FD" w:rsidRPr="00441CD0" w14:paraId="7B1B1A84" w14:textId="77777777" w:rsidTr="003F55FE">
        <w:trPr>
          <w:jc w:val="center"/>
          <w:ins w:id="10" w:author="Frank, 202309" w:date="2023-10-02T20:33:00Z"/>
        </w:trPr>
        <w:tc>
          <w:tcPr>
            <w:tcW w:w="151" w:type="dxa"/>
            <w:tcBorders>
              <w:top w:val="nil"/>
              <w:left w:val="single" w:sz="6" w:space="0" w:color="auto"/>
              <w:bottom w:val="nil"/>
              <w:right w:val="nil"/>
            </w:tcBorders>
          </w:tcPr>
          <w:p w14:paraId="02D48389" w14:textId="77777777" w:rsidR="008345FD" w:rsidRPr="00441CD0" w:rsidRDefault="008345FD" w:rsidP="003F55FE">
            <w:pPr>
              <w:pStyle w:val="TAC"/>
              <w:rPr>
                <w:ins w:id="11" w:author="Frank, 202309" w:date="2023-10-02T20:33:00Z"/>
              </w:rPr>
            </w:pPr>
          </w:p>
        </w:tc>
        <w:tc>
          <w:tcPr>
            <w:tcW w:w="1104" w:type="dxa"/>
            <w:tcBorders>
              <w:top w:val="nil"/>
              <w:left w:val="nil"/>
              <w:bottom w:val="nil"/>
              <w:right w:val="single" w:sz="4" w:space="0" w:color="auto"/>
            </w:tcBorders>
          </w:tcPr>
          <w:p w14:paraId="2DC6C1C3" w14:textId="2F54833E" w:rsidR="008345FD" w:rsidRPr="00441CD0" w:rsidRDefault="00711B06" w:rsidP="003F55FE">
            <w:pPr>
              <w:pStyle w:val="TAC"/>
              <w:rPr>
                <w:ins w:id="12" w:author="Frank, 202309" w:date="2023-10-02T20:33:00Z"/>
              </w:rPr>
            </w:pPr>
            <w:ins w:id="13" w:author="Frank, 202309" w:date="2023-10-02T20:33:00Z">
              <w:r>
                <w:t>u</w:t>
              </w:r>
              <w:r w:rsidR="008345FD">
                <w:t xml:space="preserve"> to (</w:t>
              </w:r>
              <w:r>
                <w:t>u</w:t>
              </w:r>
              <w:r w:rsidR="008345FD">
                <w:t>+</w:t>
              </w:r>
            </w:ins>
            <w:ins w:id="14" w:author="Frank, 202309" w:date="2023-10-02T20:34:00Z">
              <w:r w:rsidR="0038688D">
                <w:t>3</w:t>
              </w:r>
            </w:ins>
            <w:ins w:id="15" w:author="Frank, 202309" w:date="2023-10-02T20:33:00Z">
              <w:r w:rsidR="008345FD">
                <w:t>)</w:t>
              </w:r>
            </w:ins>
          </w:p>
        </w:tc>
        <w:tc>
          <w:tcPr>
            <w:tcW w:w="4704" w:type="dxa"/>
            <w:gridSpan w:val="8"/>
            <w:tcBorders>
              <w:top w:val="single" w:sz="4" w:space="0" w:color="auto"/>
              <w:left w:val="single" w:sz="4" w:space="0" w:color="auto"/>
              <w:bottom w:val="single" w:sz="4" w:space="0" w:color="auto"/>
              <w:right w:val="single" w:sz="4" w:space="0" w:color="auto"/>
            </w:tcBorders>
          </w:tcPr>
          <w:p w14:paraId="3D042903" w14:textId="199F48E1" w:rsidR="008345FD" w:rsidRPr="00441CD0" w:rsidRDefault="0038688D" w:rsidP="003F55FE">
            <w:pPr>
              <w:pStyle w:val="TAC"/>
              <w:rPr>
                <w:ins w:id="16" w:author="Frank, 202309" w:date="2023-10-02T20:33:00Z"/>
              </w:rPr>
            </w:pPr>
            <w:ins w:id="17" w:author="Frank, 202309" w:date="2023-10-02T20:35:00Z">
              <w:r>
                <w:t>Recovery Timestamp</w:t>
              </w:r>
            </w:ins>
            <w:ins w:id="18" w:author="Frank, 202309" w:date="2023-10-02T20:34:00Z">
              <w:r w:rsidR="00A47373">
                <w:t xml:space="preserve"> </w:t>
              </w:r>
            </w:ins>
          </w:p>
        </w:tc>
        <w:tc>
          <w:tcPr>
            <w:tcW w:w="588" w:type="dxa"/>
            <w:tcBorders>
              <w:top w:val="nil"/>
              <w:left w:val="single" w:sz="4" w:space="0" w:color="auto"/>
              <w:bottom w:val="nil"/>
              <w:right w:val="single" w:sz="6" w:space="0" w:color="auto"/>
            </w:tcBorders>
          </w:tcPr>
          <w:p w14:paraId="63A63A65" w14:textId="77777777" w:rsidR="008345FD" w:rsidRPr="00441CD0" w:rsidRDefault="008345FD" w:rsidP="003F55FE">
            <w:pPr>
              <w:pStyle w:val="TAC"/>
              <w:rPr>
                <w:ins w:id="19" w:author="Frank, 202309" w:date="2023-10-02T20:33:00Z"/>
              </w:rPr>
            </w:pPr>
          </w:p>
        </w:tc>
      </w:tr>
      <w:tr w:rsidR="000B1027" w:rsidRPr="00441CD0" w14:paraId="00E4537D" w14:textId="77777777" w:rsidTr="003F55FE">
        <w:trPr>
          <w:jc w:val="center"/>
        </w:trPr>
        <w:tc>
          <w:tcPr>
            <w:tcW w:w="151" w:type="dxa"/>
            <w:tcBorders>
              <w:top w:val="nil"/>
              <w:left w:val="single" w:sz="6" w:space="0" w:color="auto"/>
              <w:bottom w:val="single" w:sz="4" w:space="0" w:color="auto"/>
              <w:right w:val="nil"/>
            </w:tcBorders>
          </w:tcPr>
          <w:p w14:paraId="1383E970" w14:textId="77777777" w:rsidR="000B1027" w:rsidRPr="00441CD0" w:rsidRDefault="000B1027" w:rsidP="003F55FE">
            <w:pPr>
              <w:pStyle w:val="TAC"/>
            </w:pPr>
          </w:p>
        </w:tc>
        <w:tc>
          <w:tcPr>
            <w:tcW w:w="1104" w:type="dxa"/>
            <w:tcBorders>
              <w:top w:val="nil"/>
              <w:left w:val="nil"/>
              <w:bottom w:val="single" w:sz="4" w:space="0" w:color="auto"/>
              <w:right w:val="single" w:sz="4" w:space="0" w:color="auto"/>
            </w:tcBorders>
            <w:hideMark/>
          </w:tcPr>
          <w:p w14:paraId="469F2DC0" w14:textId="77777777" w:rsidR="000B1027" w:rsidRPr="00441CD0" w:rsidRDefault="000B1027" w:rsidP="003F55FE">
            <w:pPr>
              <w:pStyle w:val="TAC"/>
            </w:pPr>
            <w:r w:rsidRPr="00441CD0">
              <w:t>k to (n+4)</w:t>
            </w:r>
          </w:p>
        </w:tc>
        <w:tc>
          <w:tcPr>
            <w:tcW w:w="4704" w:type="dxa"/>
            <w:gridSpan w:val="8"/>
            <w:tcBorders>
              <w:top w:val="single" w:sz="4" w:space="0" w:color="auto"/>
              <w:left w:val="single" w:sz="4" w:space="0" w:color="auto"/>
              <w:bottom w:val="single" w:sz="4" w:space="0" w:color="auto"/>
              <w:right w:val="single" w:sz="4" w:space="0" w:color="auto"/>
            </w:tcBorders>
            <w:hideMark/>
          </w:tcPr>
          <w:p w14:paraId="63AB0433" w14:textId="77777777" w:rsidR="000B1027" w:rsidRPr="00441CD0" w:rsidRDefault="000B1027" w:rsidP="003F55FE">
            <w:pPr>
              <w:pStyle w:val="TAC"/>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32CD167C" w14:textId="77777777" w:rsidR="000B1027" w:rsidRPr="00441CD0" w:rsidRDefault="000B1027" w:rsidP="003F55FE">
            <w:pPr>
              <w:pStyle w:val="TAC"/>
            </w:pPr>
          </w:p>
        </w:tc>
      </w:tr>
    </w:tbl>
    <w:p w14:paraId="52639DFA" w14:textId="77777777" w:rsidR="000B1027" w:rsidRPr="00441CD0" w:rsidRDefault="000B1027" w:rsidP="000B1027">
      <w:pPr>
        <w:pStyle w:val="TF"/>
        <w:spacing w:before="120"/>
      </w:pPr>
      <w:r w:rsidRPr="00441CD0">
        <w:t>Figure 8.2.70-1: Remote GTP-U Peer</w:t>
      </w:r>
    </w:p>
    <w:p w14:paraId="52B0692B" w14:textId="77777777" w:rsidR="000B1027" w:rsidRPr="00441CD0" w:rsidRDefault="000B1027" w:rsidP="000B1027">
      <w:r w:rsidRPr="00441CD0">
        <w:t>The following flags are coded within Octet 5:</w:t>
      </w:r>
    </w:p>
    <w:p w14:paraId="54BF8AC2" w14:textId="77777777" w:rsidR="000B1027" w:rsidRPr="00441CD0" w:rsidRDefault="000B1027" w:rsidP="000B1027">
      <w:pPr>
        <w:pStyle w:val="B1"/>
      </w:pPr>
      <w:r w:rsidRPr="00441CD0">
        <w:t>-</w:t>
      </w:r>
      <w:r w:rsidRPr="00441CD0">
        <w:tab/>
        <w:t>Bit 1 – V6: If this bit is set to "1", then the IPv6 address field shall be present, otherwise the IPv6 address field shall not be present.</w:t>
      </w:r>
    </w:p>
    <w:p w14:paraId="533B2325" w14:textId="77777777" w:rsidR="000B1027" w:rsidRPr="00441CD0" w:rsidRDefault="000B1027" w:rsidP="000B1027">
      <w:pPr>
        <w:pStyle w:val="B1"/>
      </w:pPr>
      <w:r w:rsidRPr="00441CD0">
        <w:t>-</w:t>
      </w:r>
      <w:r w:rsidRPr="00441CD0">
        <w:tab/>
        <w:t>Bit 2 – V4: If this bit is set to "1", then the IPv4 address field shall be present, otherwise the IPv4 address field shall not be present.</w:t>
      </w:r>
    </w:p>
    <w:p w14:paraId="1EC02726" w14:textId="77777777" w:rsidR="000B1027" w:rsidRPr="00441CD0" w:rsidRDefault="000B1027" w:rsidP="000B1027">
      <w:pPr>
        <w:pStyle w:val="B1"/>
      </w:pPr>
      <w:r w:rsidRPr="00441CD0">
        <w:t>-</w:t>
      </w:r>
      <w:r w:rsidRPr="00441CD0">
        <w:tab/>
        <w:t>Bit 3 – DI: If this bit is set to "1", then the Length of Destination Interface field and the Destination Interface field shall be present, otherwise both the Length of Destination Interface field and the Destination Interface field shall not be present.</w:t>
      </w:r>
    </w:p>
    <w:p w14:paraId="4CAA9513" w14:textId="77777777" w:rsidR="000B1027" w:rsidRDefault="000B1027" w:rsidP="000B1027">
      <w:pPr>
        <w:pStyle w:val="B1"/>
        <w:rPr>
          <w:ins w:id="20" w:author="Frank, 202309" w:date="2023-10-02T20:35:00Z"/>
        </w:rPr>
      </w:pPr>
      <w:r w:rsidRPr="00441CD0">
        <w:t>-</w:t>
      </w:r>
      <w:r w:rsidRPr="00441CD0">
        <w:tab/>
        <w:t>Bit 4 – NI: If this bit is set to "1", then the Length of Network Instance field and the Network Instance field shall be present, otherwise both the Length of Network Instance field and the Network Instance field shall not be present.</w:t>
      </w:r>
    </w:p>
    <w:p w14:paraId="37BBEEEA" w14:textId="4D379A19" w:rsidR="0038688D" w:rsidRPr="00441CD0" w:rsidRDefault="0038688D" w:rsidP="000B1027">
      <w:pPr>
        <w:pStyle w:val="B1"/>
      </w:pPr>
      <w:ins w:id="21" w:author="Frank, 202309" w:date="2023-10-02T20:35:00Z">
        <w:r>
          <w:t>-</w:t>
        </w:r>
        <w:r>
          <w:tab/>
        </w:r>
        <w:r w:rsidRPr="00441CD0">
          <w:t xml:space="preserve">Bit </w:t>
        </w:r>
        <w:r>
          <w:t>5</w:t>
        </w:r>
        <w:r w:rsidRPr="00441CD0">
          <w:t xml:space="preserve"> – </w:t>
        </w:r>
        <w:r>
          <w:t>RTS</w:t>
        </w:r>
        <w:r w:rsidRPr="00441CD0">
          <w:t xml:space="preserve">: If this bit is set to "1", then the </w:t>
        </w:r>
        <w:r w:rsidR="005657EC">
          <w:t xml:space="preserve">Recovery Timestamp </w:t>
        </w:r>
        <w:r w:rsidRPr="00441CD0">
          <w:t>field shall be present</w:t>
        </w:r>
        <w:r w:rsidR="005657EC">
          <w:t>.</w:t>
        </w:r>
      </w:ins>
    </w:p>
    <w:p w14:paraId="4725E38D" w14:textId="77777777" w:rsidR="000B1027" w:rsidRPr="00441CD0" w:rsidRDefault="000B1027" w:rsidP="000B1027">
      <w:pPr>
        <w:pStyle w:val="B1"/>
      </w:pPr>
      <w:r w:rsidRPr="00441CD0">
        <w:t>-</w:t>
      </w:r>
      <w:r w:rsidRPr="00441CD0">
        <w:tab/>
        <w:t>Bit 5 to 8 - Spare, for future use and set to "0".</w:t>
      </w:r>
    </w:p>
    <w:p w14:paraId="13977669" w14:textId="77777777" w:rsidR="000B1027" w:rsidRPr="00441CD0" w:rsidRDefault="000B1027" w:rsidP="000B1027">
      <w:r w:rsidRPr="00441CD0">
        <w:t>Either the V4 or the V6 bit shall be set to "1".</w:t>
      </w:r>
    </w:p>
    <w:p w14:paraId="34A659FC" w14:textId="77777777" w:rsidR="000B1027" w:rsidRPr="00441CD0" w:rsidRDefault="000B1027" w:rsidP="000B1027">
      <w:r w:rsidRPr="00441CD0">
        <w:t>Octets "m to (m+3)" and/or "p to (p+15)" (IPv4 address / IPv6 address fields), if present, shall contain the respective address values.</w:t>
      </w:r>
    </w:p>
    <w:p w14:paraId="6CD6E918" w14:textId="77777777" w:rsidR="000B1027" w:rsidRPr="00441CD0" w:rsidRDefault="000B1027" w:rsidP="000B1027">
      <w:r w:rsidRPr="00441CD0">
        <w:t xml:space="preserve">The Destination Interface field, when present, shall be encoded as the same as Destination Interface IE </w:t>
      </w:r>
      <w:r>
        <w:t xml:space="preserve">(from octet 5, </w:t>
      </w:r>
      <w:proofErr w:type="gramStart"/>
      <w:r>
        <w:t>i.e.</w:t>
      </w:r>
      <w:proofErr w:type="gramEnd"/>
      <w:r>
        <w:t xml:space="preserve"> excluding Type and Length) </w:t>
      </w:r>
      <w:r w:rsidRPr="00441CD0">
        <w:t>specified in clause</w:t>
      </w:r>
      <w:r>
        <w:t> </w:t>
      </w:r>
      <w:r w:rsidRPr="00441CD0">
        <w:t>8.2.24.</w:t>
      </w:r>
    </w:p>
    <w:p w14:paraId="0BB921AD" w14:textId="77777777" w:rsidR="000B1027" w:rsidRDefault="000B1027" w:rsidP="000B1027">
      <w:pPr>
        <w:rPr>
          <w:ins w:id="22" w:author="Frank, 202309" w:date="2023-10-02T20:35:00Z"/>
        </w:rPr>
      </w:pPr>
      <w:r w:rsidRPr="00441CD0">
        <w:t xml:space="preserve">The Network Instance field, when present, shall be encoded as the same as Network Instance IE </w:t>
      </w:r>
      <w:r>
        <w:t xml:space="preserve">(from octet 5, </w:t>
      </w:r>
      <w:proofErr w:type="gramStart"/>
      <w:r>
        <w:t>i.e.</w:t>
      </w:r>
      <w:proofErr w:type="gramEnd"/>
      <w:r>
        <w:t xml:space="preserve"> excluding Type and Length) </w:t>
      </w:r>
      <w:r w:rsidRPr="00441CD0">
        <w:t>specified in clause</w:t>
      </w:r>
      <w:r>
        <w:t> </w:t>
      </w:r>
      <w:r w:rsidRPr="00441CD0">
        <w:t>8.2.4.</w:t>
      </w:r>
    </w:p>
    <w:p w14:paraId="521F4CD9" w14:textId="7DC6CEC5" w:rsidR="005657EC" w:rsidRDefault="005657EC" w:rsidP="000B1027">
      <w:pPr>
        <w:rPr>
          <w:lang w:val="en-US"/>
        </w:rPr>
      </w:pPr>
      <w:ins w:id="23" w:author="Frank, 202309" w:date="2023-10-02T20:35:00Z">
        <w:r>
          <w:t xml:space="preserve">The </w:t>
        </w:r>
      </w:ins>
      <w:ins w:id="24" w:author="Frank, 202309" w:date="2023-10-02T20:36:00Z">
        <w:r>
          <w:t xml:space="preserve">Recovery Timestamp </w:t>
        </w:r>
        <w:r w:rsidRPr="00441CD0">
          <w:t>field</w:t>
        </w:r>
      </w:ins>
      <w:ins w:id="25" w:author="Frank, 202309" w:date="2023-10-02T20:37:00Z">
        <w:r w:rsidR="008E5E28">
          <w:t xml:space="preserve"> shall contain the Recovery Timestamp of the peer GTP-U entity</w:t>
        </w:r>
      </w:ins>
      <w:ins w:id="26" w:author="Frank, 202309" w:date="2023-10-02T20:36:00Z">
        <w:r>
          <w:t xml:space="preserve">, </w:t>
        </w:r>
      </w:ins>
      <w:ins w:id="27" w:author="Frank, 202309" w:date="2023-10-02T20:37:00Z">
        <w:r w:rsidR="008E5E28">
          <w:t xml:space="preserve">and </w:t>
        </w:r>
      </w:ins>
      <w:ins w:id="28" w:author="Frank, 202309" w:date="2023-10-02T20:36:00Z">
        <w:r w:rsidRPr="00441CD0">
          <w:t>when present, shall be encoded as the same as</w:t>
        </w:r>
        <w:r>
          <w:t xml:space="preserve"> </w:t>
        </w:r>
      </w:ins>
      <w:ins w:id="29" w:author="Frank, 2023-10, v1" w:date="2023-11-02T16:58:00Z">
        <w:r w:rsidR="00C736CE">
          <w:t xml:space="preserve">the </w:t>
        </w:r>
      </w:ins>
      <w:ins w:id="30" w:author="Frank, 202309" w:date="2023-10-02T20:36:00Z">
        <w:r w:rsidR="00863AE2">
          <w:t xml:space="preserve">Time Stamp </w:t>
        </w:r>
      </w:ins>
      <w:ins w:id="31" w:author="Frank, 2023-10, v1" w:date="2023-11-02T16:58:00Z">
        <w:r w:rsidR="00817B7D">
          <w:t xml:space="preserve">IE </w:t>
        </w:r>
      </w:ins>
      <w:ins w:id="32" w:author="Frank, 202309" w:date="2023-10-02T20:36:00Z">
        <w:r w:rsidR="00863AE2">
          <w:t xml:space="preserve">(from octet 5, </w:t>
        </w:r>
        <w:proofErr w:type="gramStart"/>
        <w:r w:rsidR="00863AE2">
          <w:t>i.e.</w:t>
        </w:r>
        <w:proofErr w:type="gramEnd"/>
        <w:r w:rsidR="00863AE2">
          <w:t xml:space="preserve"> excluding Type and Length) </w:t>
        </w:r>
        <w:r w:rsidR="00863AE2" w:rsidRPr="00441CD0">
          <w:t>specified in clause</w:t>
        </w:r>
        <w:r w:rsidR="00863AE2">
          <w:t> </w:t>
        </w:r>
        <w:r w:rsidR="00863AE2" w:rsidRPr="00441CD0">
          <w:t>8.2.</w:t>
        </w:r>
        <w:r w:rsidR="00863AE2">
          <w:t>11</w:t>
        </w:r>
        <w:r w:rsidR="00863AE2" w:rsidRPr="00441CD0">
          <w:t>4.</w:t>
        </w:r>
      </w:ins>
    </w:p>
    <w:p w14:paraId="3F0EF70E" w14:textId="77777777" w:rsidR="009D7FEB" w:rsidRPr="000B1027" w:rsidRDefault="009D7FEB" w:rsidP="009D7FEB">
      <w:pPr>
        <w:rPr>
          <w:noProof/>
          <w:lang w:val="en-US"/>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07BD15BC" w14:textId="37C9D0BC" w:rsidR="00457AAE" w:rsidRPr="002C393C" w:rsidRDefault="00457AAE" w:rsidP="00457AA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ascii="Arial" w:eastAsia="DengXian" w:hAnsi="Arial" w:cs="Arial"/>
          <w:noProof/>
          <w:color w:val="0000FF"/>
          <w:sz w:val="28"/>
          <w:szCs w:val="28"/>
        </w:rPr>
        <w:t>For Information</w:t>
      </w:r>
      <w:r w:rsidRPr="008C6891">
        <w:rPr>
          <w:rFonts w:eastAsia="DengXian"/>
          <w:noProof/>
          <w:color w:val="0000FF"/>
          <w:sz w:val="28"/>
          <w:szCs w:val="28"/>
        </w:rPr>
        <w:t xml:space="preserve"> ***</w:t>
      </w:r>
    </w:p>
    <w:p w14:paraId="4B684765" w14:textId="77777777" w:rsidR="001B4D65" w:rsidRPr="00441CD0" w:rsidRDefault="001B4D65" w:rsidP="001B4D65">
      <w:pPr>
        <w:pStyle w:val="Heading5"/>
        <w:rPr>
          <w:lang w:val="en-US"/>
        </w:rPr>
      </w:pPr>
      <w:bookmarkStart w:id="33" w:name="_Toc136353870"/>
      <w:r w:rsidRPr="00441CD0">
        <w:rPr>
          <w:lang w:val="en-US"/>
        </w:rPr>
        <w:t>7.4.5.1.</w:t>
      </w:r>
      <w:r>
        <w:rPr>
          <w:lang w:val="en-US"/>
        </w:rPr>
        <w:t>7</w:t>
      </w:r>
      <w:r w:rsidRPr="00441CD0">
        <w:rPr>
          <w:lang w:val="en-US"/>
        </w:rPr>
        <w:tab/>
      </w:r>
      <w:r w:rsidRPr="004D5644">
        <w:rPr>
          <w:color w:val="000000" w:themeColor="text1"/>
        </w:rPr>
        <w:t>Peer UP Restart Report IE</w:t>
      </w:r>
      <w:r w:rsidRPr="004D5644">
        <w:rPr>
          <w:color w:val="000000" w:themeColor="text1"/>
          <w:lang w:val="en-US"/>
        </w:rPr>
        <w:t xml:space="preserve"> </w:t>
      </w:r>
      <w:r w:rsidRPr="00441CD0">
        <w:rPr>
          <w:lang w:val="en-US"/>
        </w:rPr>
        <w:t>within PFCP Node Report Request</w:t>
      </w:r>
      <w:bookmarkEnd w:id="33"/>
    </w:p>
    <w:p w14:paraId="7A87C401" w14:textId="77777777" w:rsidR="001B4D65" w:rsidRPr="00441CD0" w:rsidRDefault="001B4D65" w:rsidP="001B4D65">
      <w:pPr>
        <w:pStyle w:val="TH"/>
        <w:outlineLvl w:val="0"/>
        <w:rPr>
          <w:lang w:val="en-US"/>
        </w:rPr>
      </w:pPr>
      <w:r w:rsidRPr="00441CD0">
        <w:t>Table 7.4.5.1.</w:t>
      </w:r>
      <w:r>
        <w:t>7</w:t>
      </w:r>
      <w:r w:rsidRPr="00441CD0">
        <w:t xml:space="preserve">-1: </w:t>
      </w:r>
      <w:r w:rsidRPr="004D5644">
        <w:rPr>
          <w:color w:val="000000" w:themeColor="text1"/>
        </w:rPr>
        <w:t xml:space="preserve">Peer UP Restart Report </w:t>
      </w:r>
      <w:r w:rsidRPr="00441CD0">
        <w:t>IE within PFCP Node Report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370"/>
        <w:gridCol w:w="3930"/>
        <w:gridCol w:w="370"/>
        <w:gridCol w:w="370"/>
        <w:gridCol w:w="370"/>
        <w:gridCol w:w="370"/>
        <w:gridCol w:w="370"/>
        <w:gridCol w:w="1404"/>
      </w:tblGrid>
      <w:tr w:rsidR="001B4D65" w:rsidRPr="00441CD0" w14:paraId="6CAD94A2" w14:textId="77777777" w:rsidTr="00E27F4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5776428" w14:textId="77777777" w:rsidR="001B4D65" w:rsidRPr="00441CD0" w:rsidRDefault="001B4D65" w:rsidP="00E27F43">
            <w:pPr>
              <w:pStyle w:val="TAL"/>
              <w:rPr>
                <w:lang w:val="x-none"/>
              </w:rPr>
            </w:pPr>
            <w:bookmarkStart w:id="34" w:name="MCCQCTEMPBM_00000040"/>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104A2DDF" w14:textId="77777777" w:rsidR="001B4D65" w:rsidRPr="00441CD0" w:rsidRDefault="001B4D65" w:rsidP="00E27F43">
            <w:pPr>
              <w:pStyle w:val="TAH"/>
            </w:pPr>
          </w:p>
        </w:tc>
        <w:tc>
          <w:tcPr>
            <w:tcW w:w="370" w:type="dxa"/>
            <w:tcBorders>
              <w:top w:val="single" w:sz="4" w:space="0" w:color="auto"/>
              <w:left w:val="nil"/>
              <w:bottom w:val="single" w:sz="4" w:space="0" w:color="auto"/>
              <w:right w:val="nil"/>
            </w:tcBorders>
            <w:shd w:val="clear" w:color="auto" w:fill="D9D9D9"/>
          </w:tcPr>
          <w:p w14:paraId="08CE879A" w14:textId="77777777" w:rsidR="001B4D65" w:rsidRPr="00441CD0" w:rsidRDefault="001B4D65" w:rsidP="00E27F43">
            <w:pPr>
              <w:pStyle w:val="TAC"/>
              <w:rPr>
                <w:lang w:val="en-US"/>
              </w:rPr>
            </w:pPr>
          </w:p>
        </w:tc>
        <w:tc>
          <w:tcPr>
            <w:tcW w:w="370" w:type="dxa"/>
            <w:tcBorders>
              <w:top w:val="single" w:sz="4" w:space="0" w:color="auto"/>
              <w:left w:val="nil"/>
              <w:bottom w:val="single" w:sz="4" w:space="0" w:color="auto"/>
              <w:right w:val="nil"/>
            </w:tcBorders>
            <w:shd w:val="clear" w:color="auto" w:fill="D9D9D9"/>
          </w:tcPr>
          <w:p w14:paraId="7634CC46" w14:textId="77777777" w:rsidR="001B4D65" w:rsidRPr="004D5644" w:rsidRDefault="001B4D65" w:rsidP="00E27F43">
            <w:pPr>
              <w:pStyle w:val="TAC"/>
              <w:rPr>
                <w:color w:val="000000" w:themeColor="text1"/>
              </w:rPr>
            </w:pPr>
          </w:p>
        </w:tc>
        <w:tc>
          <w:tcPr>
            <w:tcW w:w="7184" w:type="dxa"/>
            <w:gridSpan w:val="7"/>
            <w:tcBorders>
              <w:top w:val="single" w:sz="4" w:space="0" w:color="auto"/>
              <w:left w:val="nil"/>
              <w:bottom w:val="single" w:sz="4" w:space="0" w:color="auto"/>
              <w:right w:val="single" w:sz="4" w:space="0" w:color="auto"/>
            </w:tcBorders>
            <w:shd w:val="clear" w:color="auto" w:fill="D9D9D9"/>
            <w:hideMark/>
          </w:tcPr>
          <w:p w14:paraId="628D9582" w14:textId="77777777" w:rsidR="001B4D65" w:rsidRPr="00441CD0" w:rsidRDefault="001B4D65" w:rsidP="00E27F43">
            <w:pPr>
              <w:pStyle w:val="TAC"/>
              <w:rPr>
                <w:lang w:val="en-US"/>
              </w:rPr>
            </w:pPr>
            <w:r w:rsidRPr="004D5644">
              <w:rPr>
                <w:color w:val="000000" w:themeColor="text1"/>
              </w:rPr>
              <w:t xml:space="preserve">Peer UP Restart Report </w:t>
            </w:r>
            <w:r w:rsidRPr="00616868">
              <w:rPr>
                <w:lang w:val="en-US"/>
              </w:rPr>
              <w:t xml:space="preserve">Type = </w:t>
            </w:r>
            <w:r>
              <w:rPr>
                <w:lang w:val="en-US"/>
              </w:rPr>
              <w:t>315</w:t>
            </w:r>
            <w:r w:rsidRPr="00616868">
              <w:rPr>
                <w:lang w:val="en-US"/>
              </w:rPr>
              <w:t xml:space="preserve"> (decimal)</w:t>
            </w:r>
          </w:p>
        </w:tc>
      </w:tr>
      <w:tr w:rsidR="001B4D65" w:rsidRPr="00441CD0" w14:paraId="51DA4DA9" w14:textId="77777777" w:rsidTr="00E27F4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A2C0715" w14:textId="77777777" w:rsidR="001B4D65" w:rsidRPr="00441CD0" w:rsidRDefault="001B4D65" w:rsidP="00E27F43">
            <w:pPr>
              <w:pStyle w:val="TAL"/>
              <w:rPr>
                <w:lang w:val="x-none"/>
              </w:rPr>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661890C3" w14:textId="77777777" w:rsidR="001B4D65" w:rsidRPr="00441CD0" w:rsidRDefault="001B4D65" w:rsidP="00E27F43">
            <w:pPr>
              <w:pStyle w:val="TAH"/>
            </w:pPr>
          </w:p>
        </w:tc>
        <w:tc>
          <w:tcPr>
            <w:tcW w:w="370" w:type="dxa"/>
            <w:tcBorders>
              <w:top w:val="single" w:sz="4" w:space="0" w:color="auto"/>
              <w:left w:val="nil"/>
              <w:bottom w:val="single" w:sz="4" w:space="0" w:color="auto"/>
              <w:right w:val="nil"/>
            </w:tcBorders>
            <w:shd w:val="clear" w:color="auto" w:fill="D9D9D9"/>
          </w:tcPr>
          <w:p w14:paraId="57766467" w14:textId="77777777" w:rsidR="001B4D65" w:rsidRPr="00441CD0" w:rsidRDefault="001B4D65" w:rsidP="00E27F43">
            <w:pPr>
              <w:pStyle w:val="TAC"/>
            </w:pPr>
          </w:p>
        </w:tc>
        <w:tc>
          <w:tcPr>
            <w:tcW w:w="370" w:type="dxa"/>
            <w:tcBorders>
              <w:top w:val="single" w:sz="4" w:space="0" w:color="auto"/>
              <w:left w:val="nil"/>
              <w:bottom w:val="single" w:sz="4" w:space="0" w:color="auto"/>
              <w:right w:val="nil"/>
            </w:tcBorders>
            <w:shd w:val="clear" w:color="auto" w:fill="D9D9D9"/>
          </w:tcPr>
          <w:p w14:paraId="73F69BE8" w14:textId="77777777" w:rsidR="001B4D65" w:rsidRPr="00441CD0" w:rsidRDefault="001B4D65" w:rsidP="00E27F43">
            <w:pPr>
              <w:pStyle w:val="TAC"/>
            </w:pPr>
          </w:p>
        </w:tc>
        <w:tc>
          <w:tcPr>
            <w:tcW w:w="7184" w:type="dxa"/>
            <w:gridSpan w:val="7"/>
            <w:tcBorders>
              <w:top w:val="single" w:sz="4" w:space="0" w:color="auto"/>
              <w:left w:val="nil"/>
              <w:bottom w:val="single" w:sz="4" w:space="0" w:color="auto"/>
              <w:right w:val="single" w:sz="4" w:space="0" w:color="auto"/>
            </w:tcBorders>
            <w:shd w:val="clear" w:color="auto" w:fill="D9D9D9"/>
            <w:hideMark/>
          </w:tcPr>
          <w:p w14:paraId="56C800FA" w14:textId="77777777" w:rsidR="001B4D65" w:rsidRPr="00441CD0" w:rsidRDefault="001B4D65" w:rsidP="00E27F43">
            <w:pPr>
              <w:pStyle w:val="TAC"/>
            </w:pPr>
            <w:r w:rsidRPr="00441CD0">
              <w:t>Length = n</w:t>
            </w:r>
          </w:p>
        </w:tc>
      </w:tr>
      <w:tr w:rsidR="001B4D65" w:rsidRPr="00441CD0" w14:paraId="643D3292" w14:textId="77777777" w:rsidTr="00E27F43">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EE23A3D" w14:textId="77777777" w:rsidR="001B4D65" w:rsidRPr="00441CD0" w:rsidRDefault="001B4D65" w:rsidP="00E27F43">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7E11AF1" w14:textId="77777777" w:rsidR="001B4D65" w:rsidRPr="00441CD0" w:rsidRDefault="001B4D65" w:rsidP="00E27F43">
            <w:pPr>
              <w:pStyle w:val="TAH"/>
            </w:pPr>
            <w:r w:rsidRPr="00441CD0">
              <w:t>P</w:t>
            </w:r>
          </w:p>
        </w:tc>
        <w:tc>
          <w:tcPr>
            <w:tcW w:w="4670" w:type="dxa"/>
            <w:gridSpan w:val="3"/>
            <w:vMerge w:val="restart"/>
            <w:tcBorders>
              <w:top w:val="single" w:sz="4" w:space="0" w:color="auto"/>
              <w:left w:val="single" w:sz="4" w:space="0" w:color="auto"/>
              <w:bottom w:val="single" w:sz="4" w:space="0" w:color="auto"/>
              <w:right w:val="single" w:sz="4" w:space="0" w:color="auto"/>
            </w:tcBorders>
            <w:hideMark/>
          </w:tcPr>
          <w:p w14:paraId="61D34ECA" w14:textId="77777777" w:rsidR="001B4D65" w:rsidRPr="00441CD0" w:rsidRDefault="001B4D65" w:rsidP="00E27F43">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028280EA" w14:textId="77777777" w:rsidR="001B4D65" w:rsidRPr="00441CD0" w:rsidRDefault="001B4D65" w:rsidP="00E27F43">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3984934" w14:textId="77777777" w:rsidR="001B4D65" w:rsidRPr="00441CD0" w:rsidRDefault="001B4D65" w:rsidP="00E27F43">
            <w:pPr>
              <w:pStyle w:val="TAH"/>
            </w:pPr>
            <w:r w:rsidRPr="00441CD0">
              <w:t>IE Type</w:t>
            </w:r>
          </w:p>
        </w:tc>
      </w:tr>
      <w:tr w:rsidR="001B4D65" w:rsidRPr="00441CD0" w14:paraId="466D011F" w14:textId="77777777" w:rsidTr="00E27F43">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ACA045A" w14:textId="77777777" w:rsidR="001B4D65" w:rsidRPr="00441CD0" w:rsidRDefault="001B4D65" w:rsidP="00E27F43">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315A718" w14:textId="77777777" w:rsidR="001B4D65" w:rsidRPr="00441CD0" w:rsidRDefault="001B4D65" w:rsidP="00E27F43">
            <w:pPr>
              <w:spacing w:after="0"/>
              <w:rPr>
                <w:rFonts w:ascii="Arial" w:hAnsi="Arial"/>
                <w:b/>
                <w:sz w:val="18"/>
                <w:lang w:val="x-none"/>
              </w:rPr>
            </w:pPr>
          </w:p>
        </w:tc>
        <w:tc>
          <w:tcPr>
            <w:tcW w:w="4670" w:type="dxa"/>
            <w:gridSpan w:val="3"/>
            <w:vMerge/>
            <w:tcBorders>
              <w:top w:val="single" w:sz="4" w:space="0" w:color="auto"/>
              <w:left w:val="single" w:sz="4" w:space="0" w:color="auto"/>
              <w:bottom w:val="single" w:sz="4" w:space="0" w:color="auto"/>
              <w:right w:val="single" w:sz="4" w:space="0" w:color="auto"/>
            </w:tcBorders>
            <w:vAlign w:val="center"/>
            <w:hideMark/>
          </w:tcPr>
          <w:p w14:paraId="00B8189E" w14:textId="77777777" w:rsidR="001B4D65" w:rsidRPr="00441CD0" w:rsidRDefault="001B4D65" w:rsidP="00E27F43">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31951128" w14:textId="77777777" w:rsidR="001B4D65" w:rsidRPr="00441CD0" w:rsidRDefault="001B4D65" w:rsidP="00E27F43">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EC0085E" w14:textId="77777777" w:rsidR="001B4D65" w:rsidRPr="00441CD0" w:rsidRDefault="001B4D65" w:rsidP="00E27F43">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80DE583" w14:textId="77777777" w:rsidR="001B4D65" w:rsidRPr="00441CD0" w:rsidRDefault="001B4D65" w:rsidP="00E27F43">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782AAF33" w14:textId="77777777" w:rsidR="001B4D65" w:rsidRPr="00441CD0" w:rsidRDefault="001B4D65" w:rsidP="00E27F43">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189024DA" w14:textId="77777777" w:rsidR="001B4D65" w:rsidRPr="00441CD0" w:rsidRDefault="001B4D65" w:rsidP="00E27F43">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CE27345" w14:textId="77777777" w:rsidR="001B4D65" w:rsidRPr="00441CD0" w:rsidRDefault="001B4D65" w:rsidP="00E27F43">
            <w:pPr>
              <w:spacing w:after="0"/>
              <w:rPr>
                <w:rFonts w:ascii="Arial" w:hAnsi="Arial"/>
                <w:b/>
                <w:sz w:val="18"/>
                <w:lang w:val="x-none"/>
              </w:rPr>
            </w:pPr>
          </w:p>
        </w:tc>
      </w:tr>
      <w:tr w:rsidR="001B4D65" w:rsidRPr="00441CD0" w14:paraId="3DD141EC" w14:textId="77777777" w:rsidTr="00E27F43">
        <w:trPr>
          <w:jc w:val="center"/>
        </w:trPr>
        <w:tc>
          <w:tcPr>
            <w:tcW w:w="1560" w:type="dxa"/>
            <w:tcBorders>
              <w:top w:val="single" w:sz="4" w:space="0" w:color="auto"/>
              <w:left w:val="single" w:sz="4" w:space="0" w:color="auto"/>
              <w:bottom w:val="single" w:sz="4" w:space="0" w:color="auto"/>
              <w:right w:val="single" w:sz="4" w:space="0" w:color="auto"/>
            </w:tcBorders>
            <w:hideMark/>
          </w:tcPr>
          <w:p w14:paraId="5ED0E132" w14:textId="77777777" w:rsidR="001B4D65" w:rsidRPr="00441CD0" w:rsidRDefault="001B4D65" w:rsidP="00E27F43">
            <w:pPr>
              <w:pStyle w:val="TAL"/>
            </w:pPr>
            <w:r w:rsidRPr="00441CD0">
              <w:t>Remote GTP-U Peer</w:t>
            </w:r>
          </w:p>
        </w:tc>
        <w:tc>
          <w:tcPr>
            <w:tcW w:w="336" w:type="dxa"/>
            <w:tcBorders>
              <w:top w:val="single" w:sz="4" w:space="0" w:color="auto"/>
              <w:left w:val="single" w:sz="4" w:space="0" w:color="auto"/>
              <w:bottom w:val="single" w:sz="4" w:space="0" w:color="auto"/>
              <w:right w:val="single" w:sz="4" w:space="0" w:color="auto"/>
            </w:tcBorders>
            <w:hideMark/>
          </w:tcPr>
          <w:p w14:paraId="0E5C1A54" w14:textId="77777777" w:rsidR="001B4D65" w:rsidRPr="00441CD0" w:rsidRDefault="001B4D65" w:rsidP="00E27F43">
            <w:pPr>
              <w:pStyle w:val="TAL"/>
              <w:jc w:val="center"/>
            </w:pPr>
            <w:r w:rsidRPr="00441CD0">
              <w:rPr>
                <w:szCs w:val="18"/>
              </w:rPr>
              <w:t>M</w:t>
            </w:r>
          </w:p>
        </w:tc>
        <w:tc>
          <w:tcPr>
            <w:tcW w:w="4670" w:type="dxa"/>
            <w:gridSpan w:val="3"/>
            <w:tcBorders>
              <w:top w:val="single" w:sz="4" w:space="0" w:color="auto"/>
              <w:left w:val="single" w:sz="4" w:space="0" w:color="auto"/>
              <w:bottom w:val="single" w:sz="4" w:space="0" w:color="auto"/>
              <w:right w:val="single" w:sz="4" w:space="0" w:color="auto"/>
            </w:tcBorders>
            <w:hideMark/>
          </w:tcPr>
          <w:p w14:paraId="7E6AAFD9" w14:textId="77777777" w:rsidR="001B4D65" w:rsidRDefault="001B4D65" w:rsidP="00E27F43">
            <w:pPr>
              <w:pStyle w:val="TAL"/>
            </w:pPr>
            <w:r w:rsidRPr="00441CD0">
              <w:t xml:space="preserve">This IE shall include the IP address of the remote GTP-U peer which </w:t>
            </w:r>
            <w:r>
              <w:t>has restarted.</w:t>
            </w:r>
          </w:p>
          <w:p w14:paraId="5DE925E5" w14:textId="77777777" w:rsidR="001B4D65" w:rsidRDefault="001B4D65" w:rsidP="00E27F43">
            <w:pPr>
              <w:pStyle w:val="TAL"/>
            </w:pPr>
          </w:p>
          <w:p w14:paraId="545FAB04" w14:textId="77777777" w:rsidR="001B4D65" w:rsidRPr="00441CD0" w:rsidRDefault="001B4D65" w:rsidP="00E27F43">
            <w:pPr>
              <w:pStyle w:val="TAL"/>
            </w:pPr>
            <w:r w:rsidRPr="00441CD0">
              <w:t>More than one IE with this type may be included to represent</w:t>
            </w:r>
            <w:r>
              <w:t xml:space="preserve"> that</w:t>
            </w:r>
            <w:r w:rsidRPr="00441CD0">
              <w:t xml:space="preserve"> multiple </w:t>
            </w:r>
            <w:r>
              <w:t>peer</w:t>
            </w:r>
            <w:r w:rsidRPr="00441CD0">
              <w:t xml:space="preserve"> GTP-U </w:t>
            </w:r>
            <w:r>
              <w:t>entities</w:t>
            </w:r>
            <w:r w:rsidRPr="00441CD0">
              <w:t xml:space="preserve"> </w:t>
            </w:r>
            <w:r>
              <w:t>restart</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53096B6" w14:textId="77777777" w:rsidR="001B4D65" w:rsidRPr="00441CD0" w:rsidRDefault="001B4D65" w:rsidP="00E27F4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412B149" w14:textId="77777777" w:rsidR="001B4D65" w:rsidRPr="00441CD0" w:rsidRDefault="001B4D65" w:rsidP="00E27F4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C283063" w14:textId="77777777" w:rsidR="001B4D65" w:rsidRPr="00441CD0" w:rsidRDefault="001B4D65" w:rsidP="00E27F4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6CD50AE5" w14:textId="77777777" w:rsidR="001B4D65" w:rsidRPr="00441CD0" w:rsidRDefault="001B4D65" w:rsidP="00E27F4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40FF797" w14:textId="77777777" w:rsidR="001B4D65" w:rsidRPr="00441CD0" w:rsidRDefault="001B4D65" w:rsidP="00E27F43">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339A3432" w14:textId="77777777" w:rsidR="001B4D65" w:rsidRPr="00441CD0" w:rsidRDefault="001B4D65" w:rsidP="00E27F43">
            <w:pPr>
              <w:pStyle w:val="TAC"/>
              <w:rPr>
                <w:lang w:val="x-none"/>
              </w:rPr>
            </w:pPr>
            <w:r w:rsidRPr="00441CD0">
              <w:t>Remote GTP-U Peer</w:t>
            </w:r>
          </w:p>
        </w:tc>
      </w:tr>
      <w:bookmarkEnd w:id="34"/>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87115F" w14:textId="77777777" w:rsidR="00526C38" w:rsidRDefault="00526C38">
      <w:r>
        <w:separator/>
      </w:r>
    </w:p>
  </w:endnote>
  <w:endnote w:type="continuationSeparator" w:id="0">
    <w:p w14:paraId="517458E1" w14:textId="77777777" w:rsidR="00526C38" w:rsidRDefault="00526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5D37A2" w14:textId="77777777" w:rsidR="00526C38" w:rsidRDefault="00526C38">
      <w:r>
        <w:separator/>
      </w:r>
    </w:p>
  </w:footnote>
  <w:footnote w:type="continuationSeparator" w:id="0">
    <w:p w14:paraId="49E97C09" w14:textId="77777777" w:rsidR="00526C38" w:rsidRDefault="00526C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23639"/>
    <w:multiLevelType w:val="hybridMultilevel"/>
    <w:tmpl w:val="CEAAE358"/>
    <w:lvl w:ilvl="0" w:tplc="4634C45C">
      <w:start w:val="1"/>
      <w:numFmt w:val="bullet"/>
      <w:lvlText w:val=""/>
      <w:lvlJc w:val="left"/>
      <w:pPr>
        <w:ind w:left="1440" w:hanging="360"/>
      </w:pPr>
      <w:rPr>
        <w:rFonts w:ascii="Symbol" w:hAnsi="Symbol"/>
      </w:rPr>
    </w:lvl>
    <w:lvl w:ilvl="1" w:tplc="91668FE6">
      <w:start w:val="1"/>
      <w:numFmt w:val="bullet"/>
      <w:lvlText w:val=""/>
      <w:lvlJc w:val="left"/>
      <w:pPr>
        <w:ind w:left="1440" w:hanging="360"/>
      </w:pPr>
      <w:rPr>
        <w:rFonts w:ascii="Symbol" w:hAnsi="Symbol"/>
      </w:rPr>
    </w:lvl>
    <w:lvl w:ilvl="2" w:tplc="FB82430C">
      <w:start w:val="1"/>
      <w:numFmt w:val="bullet"/>
      <w:lvlText w:val=""/>
      <w:lvlJc w:val="left"/>
      <w:pPr>
        <w:ind w:left="1440" w:hanging="360"/>
      </w:pPr>
      <w:rPr>
        <w:rFonts w:ascii="Symbol" w:hAnsi="Symbol"/>
      </w:rPr>
    </w:lvl>
    <w:lvl w:ilvl="3" w:tplc="9FD8D28A">
      <w:start w:val="1"/>
      <w:numFmt w:val="bullet"/>
      <w:lvlText w:val=""/>
      <w:lvlJc w:val="left"/>
      <w:pPr>
        <w:ind w:left="1440" w:hanging="360"/>
      </w:pPr>
      <w:rPr>
        <w:rFonts w:ascii="Symbol" w:hAnsi="Symbol"/>
      </w:rPr>
    </w:lvl>
    <w:lvl w:ilvl="4" w:tplc="82FC79D8">
      <w:start w:val="1"/>
      <w:numFmt w:val="bullet"/>
      <w:lvlText w:val=""/>
      <w:lvlJc w:val="left"/>
      <w:pPr>
        <w:ind w:left="1440" w:hanging="360"/>
      </w:pPr>
      <w:rPr>
        <w:rFonts w:ascii="Symbol" w:hAnsi="Symbol"/>
      </w:rPr>
    </w:lvl>
    <w:lvl w:ilvl="5" w:tplc="D16A5672">
      <w:start w:val="1"/>
      <w:numFmt w:val="bullet"/>
      <w:lvlText w:val=""/>
      <w:lvlJc w:val="left"/>
      <w:pPr>
        <w:ind w:left="1440" w:hanging="360"/>
      </w:pPr>
      <w:rPr>
        <w:rFonts w:ascii="Symbol" w:hAnsi="Symbol"/>
      </w:rPr>
    </w:lvl>
    <w:lvl w:ilvl="6" w:tplc="C63A34F4">
      <w:start w:val="1"/>
      <w:numFmt w:val="bullet"/>
      <w:lvlText w:val=""/>
      <w:lvlJc w:val="left"/>
      <w:pPr>
        <w:ind w:left="1440" w:hanging="360"/>
      </w:pPr>
      <w:rPr>
        <w:rFonts w:ascii="Symbol" w:hAnsi="Symbol"/>
      </w:rPr>
    </w:lvl>
    <w:lvl w:ilvl="7" w:tplc="E42AB4C0">
      <w:start w:val="1"/>
      <w:numFmt w:val="bullet"/>
      <w:lvlText w:val=""/>
      <w:lvlJc w:val="left"/>
      <w:pPr>
        <w:ind w:left="1440" w:hanging="360"/>
      </w:pPr>
      <w:rPr>
        <w:rFonts w:ascii="Symbol" w:hAnsi="Symbol"/>
      </w:rPr>
    </w:lvl>
    <w:lvl w:ilvl="8" w:tplc="B82C20B0">
      <w:start w:val="1"/>
      <w:numFmt w:val="bullet"/>
      <w:lvlText w:val=""/>
      <w:lvlJc w:val="left"/>
      <w:pPr>
        <w:ind w:left="1440" w:hanging="360"/>
      </w:pPr>
      <w:rPr>
        <w:rFonts w:ascii="Symbol" w:hAnsi="Symbol"/>
      </w:rPr>
    </w:lvl>
  </w:abstractNum>
  <w:abstractNum w:abstractNumId="1" w15:restartNumberingAfterBreak="0">
    <w:nsid w:val="196A36F2"/>
    <w:multiLevelType w:val="hybridMultilevel"/>
    <w:tmpl w:val="1D046626"/>
    <w:lvl w:ilvl="0" w:tplc="1B4698CE">
      <w:start w:val="1"/>
      <w:numFmt w:val="bullet"/>
      <w:lvlText w:val=""/>
      <w:lvlJc w:val="left"/>
      <w:pPr>
        <w:ind w:left="1440" w:hanging="360"/>
      </w:pPr>
      <w:rPr>
        <w:rFonts w:ascii="Symbol" w:hAnsi="Symbol"/>
      </w:rPr>
    </w:lvl>
    <w:lvl w:ilvl="1" w:tplc="9D929228">
      <w:start w:val="1"/>
      <w:numFmt w:val="bullet"/>
      <w:lvlText w:val=""/>
      <w:lvlJc w:val="left"/>
      <w:pPr>
        <w:ind w:left="1440" w:hanging="360"/>
      </w:pPr>
      <w:rPr>
        <w:rFonts w:ascii="Symbol" w:hAnsi="Symbol"/>
      </w:rPr>
    </w:lvl>
    <w:lvl w:ilvl="2" w:tplc="98CC32C2">
      <w:start w:val="1"/>
      <w:numFmt w:val="bullet"/>
      <w:lvlText w:val=""/>
      <w:lvlJc w:val="left"/>
      <w:pPr>
        <w:ind w:left="1440" w:hanging="360"/>
      </w:pPr>
      <w:rPr>
        <w:rFonts w:ascii="Symbol" w:hAnsi="Symbol"/>
      </w:rPr>
    </w:lvl>
    <w:lvl w:ilvl="3" w:tplc="A3940032">
      <w:start w:val="1"/>
      <w:numFmt w:val="bullet"/>
      <w:lvlText w:val=""/>
      <w:lvlJc w:val="left"/>
      <w:pPr>
        <w:ind w:left="1440" w:hanging="360"/>
      </w:pPr>
      <w:rPr>
        <w:rFonts w:ascii="Symbol" w:hAnsi="Symbol"/>
      </w:rPr>
    </w:lvl>
    <w:lvl w:ilvl="4" w:tplc="DBD4EEE2">
      <w:start w:val="1"/>
      <w:numFmt w:val="bullet"/>
      <w:lvlText w:val=""/>
      <w:lvlJc w:val="left"/>
      <w:pPr>
        <w:ind w:left="1440" w:hanging="360"/>
      </w:pPr>
      <w:rPr>
        <w:rFonts w:ascii="Symbol" w:hAnsi="Symbol"/>
      </w:rPr>
    </w:lvl>
    <w:lvl w:ilvl="5" w:tplc="EC74A638">
      <w:start w:val="1"/>
      <w:numFmt w:val="bullet"/>
      <w:lvlText w:val=""/>
      <w:lvlJc w:val="left"/>
      <w:pPr>
        <w:ind w:left="1440" w:hanging="360"/>
      </w:pPr>
      <w:rPr>
        <w:rFonts w:ascii="Symbol" w:hAnsi="Symbol"/>
      </w:rPr>
    </w:lvl>
    <w:lvl w:ilvl="6" w:tplc="2DA21DE6">
      <w:start w:val="1"/>
      <w:numFmt w:val="bullet"/>
      <w:lvlText w:val=""/>
      <w:lvlJc w:val="left"/>
      <w:pPr>
        <w:ind w:left="1440" w:hanging="360"/>
      </w:pPr>
      <w:rPr>
        <w:rFonts w:ascii="Symbol" w:hAnsi="Symbol"/>
      </w:rPr>
    </w:lvl>
    <w:lvl w:ilvl="7" w:tplc="765079E0">
      <w:start w:val="1"/>
      <w:numFmt w:val="bullet"/>
      <w:lvlText w:val=""/>
      <w:lvlJc w:val="left"/>
      <w:pPr>
        <w:ind w:left="1440" w:hanging="360"/>
      </w:pPr>
      <w:rPr>
        <w:rFonts w:ascii="Symbol" w:hAnsi="Symbol"/>
      </w:rPr>
    </w:lvl>
    <w:lvl w:ilvl="8" w:tplc="FD7C14D4">
      <w:start w:val="1"/>
      <w:numFmt w:val="bullet"/>
      <w:lvlText w:val=""/>
      <w:lvlJc w:val="left"/>
      <w:pPr>
        <w:ind w:left="1440" w:hanging="360"/>
      </w:pPr>
      <w:rPr>
        <w:rFonts w:ascii="Symbol" w:hAnsi="Symbol"/>
      </w:rPr>
    </w:lvl>
  </w:abstractNum>
  <w:abstractNum w:abstractNumId="2" w15:restartNumberingAfterBreak="0">
    <w:nsid w:val="21DB7A90"/>
    <w:multiLevelType w:val="hybridMultilevel"/>
    <w:tmpl w:val="6D0863F4"/>
    <w:lvl w:ilvl="0" w:tplc="FA74FF5A">
      <w:start w:val="1"/>
      <w:numFmt w:val="bullet"/>
      <w:lvlText w:val=""/>
      <w:lvlJc w:val="left"/>
      <w:pPr>
        <w:ind w:left="1440" w:hanging="360"/>
      </w:pPr>
      <w:rPr>
        <w:rFonts w:ascii="Symbol" w:hAnsi="Symbol"/>
      </w:rPr>
    </w:lvl>
    <w:lvl w:ilvl="1" w:tplc="D6343BE0">
      <w:start w:val="1"/>
      <w:numFmt w:val="bullet"/>
      <w:lvlText w:val=""/>
      <w:lvlJc w:val="left"/>
      <w:pPr>
        <w:ind w:left="1440" w:hanging="360"/>
      </w:pPr>
      <w:rPr>
        <w:rFonts w:ascii="Symbol" w:hAnsi="Symbol"/>
      </w:rPr>
    </w:lvl>
    <w:lvl w:ilvl="2" w:tplc="8A764EFA">
      <w:start w:val="1"/>
      <w:numFmt w:val="bullet"/>
      <w:lvlText w:val=""/>
      <w:lvlJc w:val="left"/>
      <w:pPr>
        <w:ind w:left="1440" w:hanging="360"/>
      </w:pPr>
      <w:rPr>
        <w:rFonts w:ascii="Symbol" w:hAnsi="Symbol"/>
      </w:rPr>
    </w:lvl>
    <w:lvl w:ilvl="3" w:tplc="6622BCE4">
      <w:start w:val="1"/>
      <w:numFmt w:val="bullet"/>
      <w:lvlText w:val=""/>
      <w:lvlJc w:val="left"/>
      <w:pPr>
        <w:ind w:left="1440" w:hanging="360"/>
      </w:pPr>
      <w:rPr>
        <w:rFonts w:ascii="Symbol" w:hAnsi="Symbol"/>
      </w:rPr>
    </w:lvl>
    <w:lvl w:ilvl="4" w:tplc="22381424">
      <w:start w:val="1"/>
      <w:numFmt w:val="bullet"/>
      <w:lvlText w:val=""/>
      <w:lvlJc w:val="left"/>
      <w:pPr>
        <w:ind w:left="1440" w:hanging="360"/>
      </w:pPr>
      <w:rPr>
        <w:rFonts w:ascii="Symbol" w:hAnsi="Symbol"/>
      </w:rPr>
    </w:lvl>
    <w:lvl w:ilvl="5" w:tplc="1B2E2546">
      <w:start w:val="1"/>
      <w:numFmt w:val="bullet"/>
      <w:lvlText w:val=""/>
      <w:lvlJc w:val="left"/>
      <w:pPr>
        <w:ind w:left="1440" w:hanging="360"/>
      </w:pPr>
      <w:rPr>
        <w:rFonts w:ascii="Symbol" w:hAnsi="Symbol"/>
      </w:rPr>
    </w:lvl>
    <w:lvl w:ilvl="6" w:tplc="54F478A2">
      <w:start w:val="1"/>
      <w:numFmt w:val="bullet"/>
      <w:lvlText w:val=""/>
      <w:lvlJc w:val="left"/>
      <w:pPr>
        <w:ind w:left="1440" w:hanging="360"/>
      </w:pPr>
      <w:rPr>
        <w:rFonts w:ascii="Symbol" w:hAnsi="Symbol"/>
      </w:rPr>
    </w:lvl>
    <w:lvl w:ilvl="7" w:tplc="43DEF330">
      <w:start w:val="1"/>
      <w:numFmt w:val="bullet"/>
      <w:lvlText w:val=""/>
      <w:lvlJc w:val="left"/>
      <w:pPr>
        <w:ind w:left="1440" w:hanging="360"/>
      </w:pPr>
      <w:rPr>
        <w:rFonts w:ascii="Symbol" w:hAnsi="Symbol"/>
      </w:rPr>
    </w:lvl>
    <w:lvl w:ilvl="8" w:tplc="357647EE">
      <w:start w:val="1"/>
      <w:numFmt w:val="bullet"/>
      <w:lvlText w:val=""/>
      <w:lvlJc w:val="left"/>
      <w:pPr>
        <w:ind w:left="1440" w:hanging="360"/>
      </w:pPr>
      <w:rPr>
        <w:rFonts w:ascii="Symbol" w:hAnsi="Symbol"/>
      </w:rPr>
    </w:lvl>
  </w:abstractNum>
  <w:abstractNum w:abstractNumId="3" w15:restartNumberingAfterBreak="0">
    <w:nsid w:val="420C0A81"/>
    <w:multiLevelType w:val="hybridMultilevel"/>
    <w:tmpl w:val="33C46200"/>
    <w:lvl w:ilvl="0" w:tplc="311C6B14">
      <w:start w:val="1"/>
      <w:numFmt w:val="bullet"/>
      <w:lvlText w:val=""/>
      <w:lvlJc w:val="left"/>
      <w:pPr>
        <w:ind w:left="1440" w:hanging="360"/>
      </w:pPr>
      <w:rPr>
        <w:rFonts w:ascii="Symbol" w:hAnsi="Symbol"/>
      </w:rPr>
    </w:lvl>
    <w:lvl w:ilvl="1" w:tplc="4B7EA8CE">
      <w:start w:val="1"/>
      <w:numFmt w:val="bullet"/>
      <w:lvlText w:val=""/>
      <w:lvlJc w:val="left"/>
      <w:pPr>
        <w:ind w:left="1440" w:hanging="360"/>
      </w:pPr>
      <w:rPr>
        <w:rFonts w:ascii="Symbol" w:hAnsi="Symbol"/>
      </w:rPr>
    </w:lvl>
    <w:lvl w:ilvl="2" w:tplc="61BCE688">
      <w:start w:val="1"/>
      <w:numFmt w:val="bullet"/>
      <w:lvlText w:val=""/>
      <w:lvlJc w:val="left"/>
      <w:pPr>
        <w:ind w:left="1440" w:hanging="360"/>
      </w:pPr>
      <w:rPr>
        <w:rFonts w:ascii="Symbol" w:hAnsi="Symbol"/>
      </w:rPr>
    </w:lvl>
    <w:lvl w:ilvl="3" w:tplc="90BE5670">
      <w:start w:val="1"/>
      <w:numFmt w:val="bullet"/>
      <w:lvlText w:val=""/>
      <w:lvlJc w:val="left"/>
      <w:pPr>
        <w:ind w:left="1440" w:hanging="360"/>
      </w:pPr>
      <w:rPr>
        <w:rFonts w:ascii="Symbol" w:hAnsi="Symbol"/>
      </w:rPr>
    </w:lvl>
    <w:lvl w:ilvl="4" w:tplc="80DAB64C">
      <w:start w:val="1"/>
      <w:numFmt w:val="bullet"/>
      <w:lvlText w:val=""/>
      <w:lvlJc w:val="left"/>
      <w:pPr>
        <w:ind w:left="1440" w:hanging="360"/>
      </w:pPr>
      <w:rPr>
        <w:rFonts w:ascii="Symbol" w:hAnsi="Symbol"/>
      </w:rPr>
    </w:lvl>
    <w:lvl w:ilvl="5" w:tplc="141E08BC">
      <w:start w:val="1"/>
      <w:numFmt w:val="bullet"/>
      <w:lvlText w:val=""/>
      <w:lvlJc w:val="left"/>
      <w:pPr>
        <w:ind w:left="1440" w:hanging="360"/>
      </w:pPr>
      <w:rPr>
        <w:rFonts w:ascii="Symbol" w:hAnsi="Symbol"/>
      </w:rPr>
    </w:lvl>
    <w:lvl w:ilvl="6" w:tplc="6246A760">
      <w:start w:val="1"/>
      <w:numFmt w:val="bullet"/>
      <w:lvlText w:val=""/>
      <w:lvlJc w:val="left"/>
      <w:pPr>
        <w:ind w:left="1440" w:hanging="360"/>
      </w:pPr>
      <w:rPr>
        <w:rFonts w:ascii="Symbol" w:hAnsi="Symbol"/>
      </w:rPr>
    </w:lvl>
    <w:lvl w:ilvl="7" w:tplc="83445D28">
      <w:start w:val="1"/>
      <w:numFmt w:val="bullet"/>
      <w:lvlText w:val=""/>
      <w:lvlJc w:val="left"/>
      <w:pPr>
        <w:ind w:left="1440" w:hanging="360"/>
      </w:pPr>
      <w:rPr>
        <w:rFonts w:ascii="Symbol" w:hAnsi="Symbol"/>
      </w:rPr>
    </w:lvl>
    <w:lvl w:ilvl="8" w:tplc="3B5E1768">
      <w:start w:val="1"/>
      <w:numFmt w:val="bullet"/>
      <w:lvlText w:val=""/>
      <w:lvlJc w:val="left"/>
      <w:pPr>
        <w:ind w:left="1440" w:hanging="360"/>
      </w:pPr>
      <w:rPr>
        <w:rFonts w:ascii="Symbol" w:hAnsi="Symbol"/>
      </w:rPr>
    </w:lvl>
  </w:abstractNum>
  <w:num w:numId="1" w16cid:durableId="38210166">
    <w:abstractNumId w:val="2"/>
  </w:num>
  <w:num w:numId="2" w16cid:durableId="645933592">
    <w:abstractNumId w:val="1"/>
  </w:num>
  <w:num w:numId="3" w16cid:durableId="390353138">
    <w:abstractNumId w:val="3"/>
  </w:num>
  <w:num w:numId="4" w16cid:durableId="108252936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309">
    <w15:presenceInfo w15:providerId="None" w15:userId="Frank, 202309"/>
  </w15:person>
  <w15:person w15:author="Frank, 2023-10, v1">
    <w15:presenceInfo w15:providerId="None" w15:userId="Frank, 2023-10,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BD"/>
    <w:rsid w:val="000056E2"/>
    <w:rsid w:val="00007344"/>
    <w:rsid w:val="000145A5"/>
    <w:rsid w:val="00022E4A"/>
    <w:rsid w:val="00030BC2"/>
    <w:rsid w:val="000378DF"/>
    <w:rsid w:val="00040507"/>
    <w:rsid w:val="00052029"/>
    <w:rsid w:val="0006304A"/>
    <w:rsid w:val="0006412C"/>
    <w:rsid w:val="000756C1"/>
    <w:rsid w:val="000777DE"/>
    <w:rsid w:val="000A1BA0"/>
    <w:rsid w:val="000A6394"/>
    <w:rsid w:val="000B1027"/>
    <w:rsid w:val="000B7FED"/>
    <w:rsid w:val="000C038A"/>
    <w:rsid w:val="000C21D7"/>
    <w:rsid w:val="000C6598"/>
    <w:rsid w:val="000D44B3"/>
    <w:rsid w:val="000D6ED8"/>
    <w:rsid w:val="000E3207"/>
    <w:rsid w:val="001016B6"/>
    <w:rsid w:val="00103A08"/>
    <w:rsid w:val="00111150"/>
    <w:rsid w:val="00116A32"/>
    <w:rsid w:val="0013400B"/>
    <w:rsid w:val="001347E2"/>
    <w:rsid w:val="00145B5D"/>
    <w:rsid w:val="00145D43"/>
    <w:rsid w:val="0015333E"/>
    <w:rsid w:val="0016670D"/>
    <w:rsid w:val="0017380C"/>
    <w:rsid w:val="00173A8A"/>
    <w:rsid w:val="00192C46"/>
    <w:rsid w:val="00197BB6"/>
    <w:rsid w:val="001A08B3"/>
    <w:rsid w:val="001A1A8C"/>
    <w:rsid w:val="001A7B60"/>
    <w:rsid w:val="001B4D65"/>
    <w:rsid w:val="001B52F0"/>
    <w:rsid w:val="001B7A65"/>
    <w:rsid w:val="001C4325"/>
    <w:rsid w:val="001C600E"/>
    <w:rsid w:val="001D6FFF"/>
    <w:rsid w:val="001E376D"/>
    <w:rsid w:val="001E41F3"/>
    <w:rsid w:val="001F2291"/>
    <w:rsid w:val="001F3B44"/>
    <w:rsid w:val="001F5B25"/>
    <w:rsid w:val="00223497"/>
    <w:rsid w:val="00224BCD"/>
    <w:rsid w:val="00227342"/>
    <w:rsid w:val="0023062D"/>
    <w:rsid w:val="00232F49"/>
    <w:rsid w:val="002438B8"/>
    <w:rsid w:val="002443F2"/>
    <w:rsid w:val="00250A06"/>
    <w:rsid w:val="0025273A"/>
    <w:rsid w:val="00253FFF"/>
    <w:rsid w:val="0025633D"/>
    <w:rsid w:val="0026004D"/>
    <w:rsid w:val="002640DD"/>
    <w:rsid w:val="00266F17"/>
    <w:rsid w:val="0027286F"/>
    <w:rsid w:val="00275D12"/>
    <w:rsid w:val="0028091B"/>
    <w:rsid w:val="002817F6"/>
    <w:rsid w:val="00284FEB"/>
    <w:rsid w:val="002860C4"/>
    <w:rsid w:val="0028794B"/>
    <w:rsid w:val="002A3E39"/>
    <w:rsid w:val="002B261B"/>
    <w:rsid w:val="002B5741"/>
    <w:rsid w:val="002B5C12"/>
    <w:rsid w:val="002B7C5A"/>
    <w:rsid w:val="002C3186"/>
    <w:rsid w:val="002D2017"/>
    <w:rsid w:val="002D581D"/>
    <w:rsid w:val="002E472E"/>
    <w:rsid w:val="00305409"/>
    <w:rsid w:val="003077A0"/>
    <w:rsid w:val="00313177"/>
    <w:rsid w:val="003140F7"/>
    <w:rsid w:val="003179EA"/>
    <w:rsid w:val="003301BC"/>
    <w:rsid w:val="003360EB"/>
    <w:rsid w:val="00336EA6"/>
    <w:rsid w:val="00342057"/>
    <w:rsid w:val="0034396D"/>
    <w:rsid w:val="003609EF"/>
    <w:rsid w:val="0036231A"/>
    <w:rsid w:val="003631B5"/>
    <w:rsid w:val="0036613B"/>
    <w:rsid w:val="00374DD4"/>
    <w:rsid w:val="00377430"/>
    <w:rsid w:val="00377D60"/>
    <w:rsid w:val="0038688D"/>
    <w:rsid w:val="003A060F"/>
    <w:rsid w:val="003C7163"/>
    <w:rsid w:val="003D29CD"/>
    <w:rsid w:val="003D36B3"/>
    <w:rsid w:val="003D4E0D"/>
    <w:rsid w:val="003E1A36"/>
    <w:rsid w:val="003F2B0E"/>
    <w:rsid w:val="004006DF"/>
    <w:rsid w:val="004029B4"/>
    <w:rsid w:val="004040B7"/>
    <w:rsid w:val="00404210"/>
    <w:rsid w:val="00410371"/>
    <w:rsid w:val="004242F1"/>
    <w:rsid w:val="00425379"/>
    <w:rsid w:val="00430488"/>
    <w:rsid w:val="00453741"/>
    <w:rsid w:val="00457AAE"/>
    <w:rsid w:val="00466CC0"/>
    <w:rsid w:val="00484295"/>
    <w:rsid w:val="00484B36"/>
    <w:rsid w:val="00486791"/>
    <w:rsid w:val="00486CB9"/>
    <w:rsid w:val="00486F2B"/>
    <w:rsid w:val="00487AD6"/>
    <w:rsid w:val="004B2B21"/>
    <w:rsid w:val="004B75B7"/>
    <w:rsid w:val="004B7761"/>
    <w:rsid w:val="004C1D9A"/>
    <w:rsid w:val="004C3318"/>
    <w:rsid w:val="004D2393"/>
    <w:rsid w:val="005141D9"/>
    <w:rsid w:val="0051580D"/>
    <w:rsid w:val="00523B15"/>
    <w:rsid w:val="00526C38"/>
    <w:rsid w:val="005327E7"/>
    <w:rsid w:val="005376D4"/>
    <w:rsid w:val="00542A00"/>
    <w:rsid w:val="0054437C"/>
    <w:rsid w:val="00547111"/>
    <w:rsid w:val="00560E4D"/>
    <w:rsid w:val="005657EC"/>
    <w:rsid w:val="005715BE"/>
    <w:rsid w:val="00577DED"/>
    <w:rsid w:val="00580B4E"/>
    <w:rsid w:val="00592D74"/>
    <w:rsid w:val="005B0F35"/>
    <w:rsid w:val="005B7749"/>
    <w:rsid w:val="005C2330"/>
    <w:rsid w:val="005C39D1"/>
    <w:rsid w:val="005C7FAB"/>
    <w:rsid w:val="005E2C44"/>
    <w:rsid w:val="005E3158"/>
    <w:rsid w:val="005E66BE"/>
    <w:rsid w:val="005F0176"/>
    <w:rsid w:val="005F39CE"/>
    <w:rsid w:val="005F7642"/>
    <w:rsid w:val="006024E5"/>
    <w:rsid w:val="0061007D"/>
    <w:rsid w:val="00612BDD"/>
    <w:rsid w:val="006130A5"/>
    <w:rsid w:val="00616B17"/>
    <w:rsid w:val="00621188"/>
    <w:rsid w:val="00624A14"/>
    <w:rsid w:val="006257ED"/>
    <w:rsid w:val="00626E7D"/>
    <w:rsid w:val="00646EC1"/>
    <w:rsid w:val="006475C0"/>
    <w:rsid w:val="00653DE4"/>
    <w:rsid w:val="00653FF8"/>
    <w:rsid w:val="00654C4B"/>
    <w:rsid w:val="00657443"/>
    <w:rsid w:val="006611F9"/>
    <w:rsid w:val="00661EC3"/>
    <w:rsid w:val="00665C47"/>
    <w:rsid w:val="00667A6E"/>
    <w:rsid w:val="006736D3"/>
    <w:rsid w:val="006774F4"/>
    <w:rsid w:val="0068177A"/>
    <w:rsid w:val="00693044"/>
    <w:rsid w:val="00695808"/>
    <w:rsid w:val="006B46FB"/>
    <w:rsid w:val="006C194D"/>
    <w:rsid w:val="006C2F8B"/>
    <w:rsid w:val="006E21FB"/>
    <w:rsid w:val="006F3EBA"/>
    <w:rsid w:val="006F4128"/>
    <w:rsid w:val="007011C8"/>
    <w:rsid w:val="0070123B"/>
    <w:rsid w:val="00701F43"/>
    <w:rsid w:val="0070423F"/>
    <w:rsid w:val="00706388"/>
    <w:rsid w:val="0070660A"/>
    <w:rsid w:val="007105BD"/>
    <w:rsid w:val="00711B06"/>
    <w:rsid w:val="0073600C"/>
    <w:rsid w:val="00747CF9"/>
    <w:rsid w:val="0076683E"/>
    <w:rsid w:val="007758E4"/>
    <w:rsid w:val="00777819"/>
    <w:rsid w:val="0078067A"/>
    <w:rsid w:val="007839D6"/>
    <w:rsid w:val="007860B6"/>
    <w:rsid w:val="00792342"/>
    <w:rsid w:val="007977A8"/>
    <w:rsid w:val="007B29E0"/>
    <w:rsid w:val="007B4F67"/>
    <w:rsid w:val="007B512A"/>
    <w:rsid w:val="007C2097"/>
    <w:rsid w:val="007C4284"/>
    <w:rsid w:val="007C6F70"/>
    <w:rsid w:val="007D5331"/>
    <w:rsid w:val="007D6A07"/>
    <w:rsid w:val="007D71BC"/>
    <w:rsid w:val="007E4C1C"/>
    <w:rsid w:val="007F7259"/>
    <w:rsid w:val="008040A8"/>
    <w:rsid w:val="00810EEF"/>
    <w:rsid w:val="00817B7D"/>
    <w:rsid w:val="00826DC7"/>
    <w:rsid w:val="008279FA"/>
    <w:rsid w:val="008345FD"/>
    <w:rsid w:val="008626E7"/>
    <w:rsid w:val="00863AE2"/>
    <w:rsid w:val="00870CF0"/>
    <w:rsid w:val="00870EE7"/>
    <w:rsid w:val="008760BF"/>
    <w:rsid w:val="008863B9"/>
    <w:rsid w:val="00894FC6"/>
    <w:rsid w:val="008A4402"/>
    <w:rsid w:val="008A45A6"/>
    <w:rsid w:val="008A7EE7"/>
    <w:rsid w:val="008D3CCC"/>
    <w:rsid w:val="008D643B"/>
    <w:rsid w:val="008D77DA"/>
    <w:rsid w:val="008E5E28"/>
    <w:rsid w:val="008F056C"/>
    <w:rsid w:val="008F3789"/>
    <w:rsid w:val="008F686C"/>
    <w:rsid w:val="0090183B"/>
    <w:rsid w:val="009148DE"/>
    <w:rsid w:val="00922A1E"/>
    <w:rsid w:val="00933318"/>
    <w:rsid w:val="00937F4F"/>
    <w:rsid w:val="00940534"/>
    <w:rsid w:val="00941E30"/>
    <w:rsid w:val="00944C69"/>
    <w:rsid w:val="0095014A"/>
    <w:rsid w:val="00964F60"/>
    <w:rsid w:val="0097196D"/>
    <w:rsid w:val="009740D3"/>
    <w:rsid w:val="009777D9"/>
    <w:rsid w:val="00982F05"/>
    <w:rsid w:val="00991B88"/>
    <w:rsid w:val="009A2599"/>
    <w:rsid w:val="009A5753"/>
    <w:rsid w:val="009A579D"/>
    <w:rsid w:val="009A6D12"/>
    <w:rsid w:val="009C6E4E"/>
    <w:rsid w:val="009D6EFA"/>
    <w:rsid w:val="009D7FEB"/>
    <w:rsid w:val="009E3297"/>
    <w:rsid w:val="009F08AD"/>
    <w:rsid w:val="009F734F"/>
    <w:rsid w:val="00A246B6"/>
    <w:rsid w:val="00A419E5"/>
    <w:rsid w:val="00A47373"/>
    <w:rsid w:val="00A47E70"/>
    <w:rsid w:val="00A50CF0"/>
    <w:rsid w:val="00A51897"/>
    <w:rsid w:val="00A67780"/>
    <w:rsid w:val="00A7009F"/>
    <w:rsid w:val="00A7671C"/>
    <w:rsid w:val="00A827E2"/>
    <w:rsid w:val="00A844B2"/>
    <w:rsid w:val="00AA2CBC"/>
    <w:rsid w:val="00AA43C9"/>
    <w:rsid w:val="00AB4A64"/>
    <w:rsid w:val="00AB4E14"/>
    <w:rsid w:val="00AB7F4E"/>
    <w:rsid w:val="00AC240A"/>
    <w:rsid w:val="00AC5820"/>
    <w:rsid w:val="00AC5EDC"/>
    <w:rsid w:val="00AD1CD8"/>
    <w:rsid w:val="00AD1FDC"/>
    <w:rsid w:val="00AD31B9"/>
    <w:rsid w:val="00AD47B3"/>
    <w:rsid w:val="00AE318A"/>
    <w:rsid w:val="00B03967"/>
    <w:rsid w:val="00B06EDD"/>
    <w:rsid w:val="00B1144E"/>
    <w:rsid w:val="00B20978"/>
    <w:rsid w:val="00B20C60"/>
    <w:rsid w:val="00B22E88"/>
    <w:rsid w:val="00B258BB"/>
    <w:rsid w:val="00B4325D"/>
    <w:rsid w:val="00B456ED"/>
    <w:rsid w:val="00B50A9D"/>
    <w:rsid w:val="00B5573D"/>
    <w:rsid w:val="00B62786"/>
    <w:rsid w:val="00B62944"/>
    <w:rsid w:val="00B65310"/>
    <w:rsid w:val="00B65BD3"/>
    <w:rsid w:val="00B67B97"/>
    <w:rsid w:val="00B91970"/>
    <w:rsid w:val="00B968C8"/>
    <w:rsid w:val="00BA3EC5"/>
    <w:rsid w:val="00BA51D9"/>
    <w:rsid w:val="00BB5DFC"/>
    <w:rsid w:val="00BD279D"/>
    <w:rsid w:val="00BD6BB8"/>
    <w:rsid w:val="00BE71B9"/>
    <w:rsid w:val="00C069DF"/>
    <w:rsid w:val="00C249CD"/>
    <w:rsid w:val="00C35426"/>
    <w:rsid w:val="00C4064B"/>
    <w:rsid w:val="00C56D18"/>
    <w:rsid w:val="00C66BA2"/>
    <w:rsid w:val="00C736CE"/>
    <w:rsid w:val="00C83512"/>
    <w:rsid w:val="00C870F6"/>
    <w:rsid w:val="00C8764D"/>
    <w:rsid w:val="00C90231"/>
    <w:rsid w:val="00C95985"/>
    <w:rsid w:val="00CA138F"/>
    <w:rsid w:val="00CA4E47"/>
    <w:rsid w:val="00CA6CF4"/>
    <w:rsid w:val="00CC5026"/>
    <w:rsid w:val="00CC68D0"/>
    <w:rsid w:val="00D03F9A"/>
    <w:rsid w:val="00D05CA9"/>
    <w:rsid w:val="00D06D51"/>
    <w:rsid w:val="00D15A14"/>
    <w:rsid w:val="00D2085D"/>
    <w:rsid w:val="00D23753"/>
    <w:rsid w:val="00D24991"/>
    <w:rsid w:val="00D3179A"/>
    <w:rsid w:val="00D32D3C"/>
    <w:rsid w:val="00D50255"/>
    <w:rsid w:val="00D5316F"/>
    <w:rsid w:val="00D61CF4"/>
    <w:rsid w:val="00D66520"/>
    <w:rsid w:val="00D770AC"/>
    <w:rsid w:val="00D80976"/>
    <w:rsid w:val="00D82468"/>
    <w:rsid w:val="00D84AE9"/>
    <w:rsid w:val="00DA02EA"/>
    <w:rsid w:val="00DA1041"/>
    <w:rsid w:val="00DA2D2D"/>
    <w:rsid w:val="00DB107B"/>
    <w:rsid w:val="00DB7C0F"/>
    <w:rsid w:val="00DD0775"/>
    <w:rsid w:val="00DE34CF"/>
    <w:rsid w:val="00E13F3D"/>
    <w:rsid w:val="00E16F50"/>
    <w:rsid w:val="00E20445"/>
    <w:rsid w:val="00E20A3D"/>
    <w:rsid w:val="00E23E86"/>
    <w:rsid w:val="00E31990"/>
    <w:rsid w:val="00E32764"/>
    <w:rsid w:val="00E332C9"/>
    <w:rsid w:val="00E34898"/>
    <w:rsid w:val="00E358EA"/>
    <w:rsid w:val="00E37D73"/>
    <w:rsid w:val="00E4016A"/>
    <w:rsid w:val="00E40275"/>
    <w:rsid w:val="00E40877"/>
    <w:rsid w:val="00E4125A"/>
    <w:rsid w:val="00E463A2"/>
    <w:rsid w:val="00E50518"/>
    <w:rsid w:val="00E61E31"/>
    <w:rsid w:val="00E652D8"/>
    <w:rsid w:val="00E95376"/>
    <w:rsid w:val="00EA1572"/>
    <w:rsid w:val="00EA6882"/>
    <w:rsid w:val="00EB09B7"/>
    <w:rsid w:val="00EE5519"/>
    <w:rsid w:val="00EE7D7C"/>
    <w:rsid w:val="00EF18D5"/>
    <w:rsid w:val="00EF20E3"/>
    <w:rsid w:val="00EF4A2B"/>
    <w:rsid w:val="00F205A2"/>
    <w:rsid w:val="00F25D98"/>
    <w:rsid w:val="00F26E5C"/>
    <w:rsid w:val="00F300FB"/>
    <w:rsid w:val="00F3144B"/>
    <w:rsid w:val="00F349CE"/>
    <w:rsid w:val="00F37E5D"/>
    <w:rsid w:val="00F6057B"/>
    <w:rsid w:val="00F74810"/>
    <w:rsid w:val="00F80F6A"/>
    <w:rsid w:val="00F81CC3"/>
    <w:rsid w:val="00FA6A83"/>
    <w:rsid w:val="00FB6386"/>
    <w:rsid w:val="00FC7121"/>
    <w:rsid w:val="00FD2770"/>
    <w:rsid w:val="00FD447E"/>
    <w:rsid w:val="00FE5AE4"/>
    <w:rsid w:val="00FE7F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624A14"/>
    <w:rPr>
      <w:rFonts w:ascii="Arial" w:hAnsi="Arial"/>
      <w:sz w:val="18"/>
      <w:lang w:val="en-GB" w:eastAsia="en-US"/>
    </w:rPr>
  </w:style>
  <w:style w:type="character" w:customStyle="1" w:styleId="TACChar">
    <w:name w:val="TAC Char"/>
    <w:link w:val="TAC"/>
    <w:qFormat/>
    <w:locked/>
    <w:rsid w:val="00624A14"/>
    <w:rPr>
      <w:rFonts w:ascii="Arial" w:hAnsi="Arial"/>
      <w:sz w:val="18"/>
      <w:lang w:val="en-GB" w:eastAsia="en-US"/>
    </w:rPr>
  </w:style>
  <w:style w:type="character" w:customStyle="1" w:styleId="TAHChar">
    <w:name w:val="TAH Char"/>
    <w:link w:val="TAH"/>
    <w:qFormat/>
    <w:locked/>
    <w:rsid w:val="00624A14"/>
    <w:rPr>
      <w:rFonts w:ascii="Arial" w:hAnsi="Arial"/>
      <w:b/>
      <w:sz w:val="18"/>
      <w:lang w:val="en-GB" w:eastAsia="en-US"/>
    </w:rPr>
  </w:style>
  <w:style w:type="character" w:customStyle="1" w:styleId="THChar">
    <w:name w:val="TH Char"/>
    <w:link w:val="TH"/>
    <w:qFormat/>
    <w:locked/>
    <w:rsid w:val="00624A14"/>
    <w:rPr>
      <w:rFonts w:ascii="Arial" w:hAnsi="Arial"/>
      <w:b/>
      <w:lang w:val="en-GB" w:eastAsia="en-US"/>
    </w:rPr>
  </w:style>
  <w:style w:type="character" w:customStyle="1" w:styleId="TANChar">
    <w:name w:val="TAN Char"/>
    <w:link w:val="TAN"/>
    <w:qFormat/>
    <w:locked/>
    <w:rsid w:val="00624A14"/>
    <w:rPr>
      <w:rFonts w:ascii="Arial" w:hAnsi="Arial"/>
      <w:sz w:val="18"/>
      <w:lang w:val="en-GB" w:eastAsia="en-US"/>
    </w:rPr>
  </w:style>
  <w:style w:type="character" w:customStyle="1" w:styleId="TFChar">
    <w:name w:val="TF Char"/>
    <w:link w:val="TF"/>
    <w:qFormat/>
    <w:locked/>
    <w:rsid w:val="00624A14"/>
    <w:rPr>
      <w:rFonts w:ascii="Arial" w:hAnsi="Arial"/>
      <w:b/>
      <w:lang w:val="en-GB" w:eastAsia="en-US"/>
    </w:rPr>
  </w:style>
  <w:style w:type="paragraph" w:styleId="Revision">
    <w:name w:val="Revision"/>
    <w:hidden/>
    <w:uiPriority w:val="99"/>
    <w:semiHidden/>
    <w:rsid w:val="00F74810"/>
    <w:rPr>
      <w:rFonts w:ascii="Times New Roman" w:hAnsi="Times New Roman"/>
      <w:lang w:val="en-GB" w:eastAsia="en-US"/>
    </w:rPr>
  </w:style>
  <w:style w:type="character" w:customStyle="1" w:styleId="NOChar">
    <w:name w:val="NO Char"/>
    <w:link w:val="NO"/>
    <w:qFormat/>
    <w:locked/>
    <w:rsid w:val="000145A5"/>
    <w:rPr>
      <w:rFonts w:ascii="Times New Roman" w:hAnsi="Times New Roman"/>
      <w:lang w:val="en-GB" w:eastAsia="en-US"/>
    </w:rPr>
  </w:style>
  <w:style w:type="character" w:customStyle="1" w:styleId="B1Char">
    <w:name w:val="B1 Char"/>
    <w:link w:val="B1"/>
    <w:qFormat/>
    <w:locked/>
    <w:rsid w:val="000145A5"/>
    <w:rPr>
      <w:rFonts w:ascii="Times New Roman" w:hAnsi="Times New Roman"/>
      <w:lang w:val="en-GB" w:eastAsia="en-US"/>
    </w:rPr>
  </w:style>
  <w:style w:type="character" w:customStyle="1" w:styleId="B2Char">
    <w:name w:val="B2 Char"/>
    <w:link w:val="B2"/>
    <w:qFormat/>
    <w:locked/>
    <w:rsid w:val="000145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7069431">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1250</Words>
  <Characters>7131</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2023-10, v1</cp:lastModifiedBy>
  <cp:revision>4</cp:revision>
  <cp:lastPrinted>1899-12-31T23:00:00Z</cp:lastPrinted>
  <dcterms:created xsi:type="dcterms:W3CDTF">2023-11-02T16:00:00Z</dcterms:created>
  <dcterms:modified xsi:type="dcterms:W3CDTF">2023-11-02T16:01:00Z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